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0A77F" w14:textId="2B135407" w:rsidR="00E404DA" w:rsidRDefault="00E404DA">
      <w:pPr>
        <w:pStyle w:val="CRCoverPage"/>
        <w:tabs>
          <w:tab w:val="right" w:pos="9639"/>
        </w:tabs>
        <w:spacing w:after="0"/>
        <w:rPr>
          <w:b/>
          <w:noProof/>
          <w:sz w:val="24"/>
        </w:rPr>
      </w:pPr>
      <w:r>
        <w:rPr>
          <w:b/>
          <w:noProof/>
          <w:sz w:val="24"/>
        </w:rPr>
        <w:t>3GPP TSG-CT3 Meeting #125</w:t>
      </w:r>
      <w:r>
        <w:rPr>
          <w:b/>
          <w:noProof/>
          <w:sz w:val="24"/>
        </w:rPr>
        <w:tab/>
      </w:r>
      <w:r w:rsidRPr="00181A7B">
        <w:rPr>
          <w:rFonts w:cs="Arial"/>
          <w:b/>
          <w:i/>
          <w:noProof/>
          <w:sz w:val="28"/>
        </w:rPr>
        <w:t>C3-225378</w:t>
      </w:r>
    </w:p>
    <w:p w14:paraId="56CAFF09" w14:textId="02A178FC" w:rsidR="00FC52BC" w:rsidRDefault="00181A7B" w:rsidP="00FC52BC">
      <w:pPr>
        <w:pStyle w:val="CRCoverPage"/>
        <w:outlineLvl w:val="0"/>
        <w:rPr>
          <w:b/>
          <w:noProof/>
          <w:sz w:val="24"/>
        </w:rPr>
      </w:pPr>
      <w:r>
        <w:fldChar w:fldCharType="begin"/>
      </w:r>
      <w:r>
        <w:instrText xml:space="preserve"> DOCPROPERTY  Location  \* MERGEFORMAT </w:instrText>
      </w:r>
      <w:r>
        <w:fldChar w:fldCharType="separate"/>
      </w:r>
      <w:r w:rsidR="00FC52BC">
        <w:rPr>
          <w:b/>
          <w:noProof/>
          <w:sz w:val="24"/>
        </w:rPr>
        <w:t>Toulouse</w:t>
      </w:r>
      <w:r>
        <w:rPr>
          <w:b/>
          <w:noProof/>
          <w:sz w:val="24"/>
        </w:rPr>
        <w:fldChar w:fldCharType="end"/>
      </w:r>
      <w:r w:rsidR="00FC52BC">
        <w:rPr>
          <w:b/>
          <w:noProof/>
          <w:sz w:val="24"/>
        </w:rPr>
        <w:t>, France</w:t>
      </w:r>
      <w:r>
        <w:fldChar w:fldCharType="begin"/>
      </w:r>
      <w:r>
        <w:instrText xml:space="preserve"> DOCPROPERTY  Country  \* MERGEFORMAT </w:instrText>
      </w:r>
      <w:r>
        <w:fldChar w:fldCharType="separate"/>
      </w:r>
      <w:r>
        <w:fldChar w:fldCharType="end"/>
      </w:r>
      <w:r w:rsidR="00FC52BC">
        <w:rPr>
          <w:b/>
          <w:noProof/>
          <w:sz w:val="24"/>
        </w:rPr>
        <w:t xml:space="preserve">, </w:t>
      </w:r>
      <w:r>
        <w:fldChar w:fldCharType="begin"/>
      </w:r>
      <w:r>
        <w:instrText xml:space="preserve"> DOCPROPERTY  StartDate  \* MERGEFORMAT </w:instrText>
      </w:r>
      <w:r>
        <w:fldChar w:fldCharType="separate"/>
      </w:r>
      <w:r w:rsidR="00FC52BC">
        <w:rPr>
          <w:b/>
          <w:noProof/>
          <w:sz w:val="24"/>
        </w:rPr>
        <w:t>14</w:t>
      </w:r>
      <w:r w:rsidR="00FC52BC" w:rsidRPr="00BA51D9">
        <w:rPr>
          <w:b/>
          <w:noProof/>
          <w:sz w:val="24"/>
        </w:rPr>
        <w:t xml:space="preserve">th </w:t>
      </w:r>
      <w:r>
        <w:rPr>
          <w:b/>
          <w:noProof/>
          <w:sz w:val="24"/>
        </w:rPr>
        <w:fldChar w:fldCharType="end"/>
      </w:r>
      <w:r w:rsidR="00FC52BC">
        <w:rPr>
          <w:b/>
          <w:noProof/>
          <w:sz w:val="24"/>
        </w:rPr>
        <w:t xml:space="preserve">- </w:t>
      </w:r>
      <w:r>
        <w:fldChar w:fldCharType="begin"/>
      </w:r>
      <w:r>
        <w:instrText xml:space="preserve"> DOCPROPERTY  EndDate  \* MERGEFORMAT </w:instrText>
      </w:r>
      <w:r>
        <w:fldChar w:fldCharType="separate"/>
      </w:r>
      <w:r w:rsidR="00FC52BC">
        <w:rPr>
          <w:b/>
          <w:noProof/>
          <w:sz w:val="24"/>
        </w:rPr>
        <w:t>18</w:t>
      </w:r>
      <w:r w:rsidR="00FC52BC" w:rsidRPr="00BA51D9">
        <w:rPr>
          <w:b/>
          <w:noProof/>
          <w:sz w:val="24"/>
        </w:rPr>
        <w:t xml:space="preserve">th </w:t>
      </w:r>
      <w:r w:rsidR="00FC52BC">
        <w:rPr>
          <w:b/>
          <w:noProof/>
          <w:sz w:val="24"/>
        </w:rPr>
        <w:t>November</w:t>
      </w:r>
      <w:r w:rsidR="00FC52BC"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FF91640" w:rsidR="00934BD9" w:rsidRPr="00601722" w:rsidRDefault="001478DE">
            <w:pPr>
              <w:pStyle w:val="CRCoverPage"/>
              <w:spacing w:after="0"/>
              <w:jc w:val="right"/>
              <w:rPr>
                <w:i/>
              </w:rPr>
            </w:pPr>
            <w:r w:rsidRPr="00601722">
              <w:rPr>
                <w:i/>
                <w:sz w:val="14"/>
              </w:rPr>
              <w:t>CR-Form-v12.</w:t>
            </w:r>
            <w:r w:rsidR="009123C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7FE0D34" w:rsidR="00934BD9" w:rsidRPr="00181A7B" w:rsidRDefault="00FC3029" w:rsidP="00181A7B">
            <w:pPr>
              <w:pStyle w:val="CRCoverPage"/>
              <w:spacing w:after="0"/>
              <w:jc w:val="center"/>
              <w:rPr>
                <w:rFonts w:cs="Arial"/>
                <w:b/>
                <w:sz w:val="28"/>
              </w:rPr>
            </w:pPr>
            <w:r w:rsidRPr="00181A7B">
              <w:rPr>
                <w:rFonts w:cs="Arial"/>
                <w:b/>
                <w:sz w:val="28"/>
              </w:rPr>
              <w:fldChar w:fldCharType="begin"/>
            </w:r>
            <w:r w:rsidRPr="00181A7B">
              <w:rPr>
                <w:rFonts w:cs="Arial"/>
                <w:b/>
                <w:sz w:val="28"/>
              </w:rPr>
              <w:instrText xml:space="preserve"> DOCPROPERTY  Spec#  \* MERGEFORMAT </w:instrText>
            </w:r>
            <w:r w:rsidRPr="00181A7B">
              <w:rPr>
                <w:rFonts w:cs="Arial"/>
                <w:b/>
                <w:sz w:val="28"/>
              </w:rPr>
              <w:fldChar w:fldCharType="separate"/>
            </w:r>
            <w:r w:rsidR="006544E9" w:rsidRPr="00181A7B">
              <w:rPr>
                <w:rFonts w:cs="Arial"/>
                <w:b/>
                <w:sz w:val="28"/>
              </w:rPr>
              <w:t>29.</w:t>
            </w:r>
            <w:r w:rsidR="00DB7AD8" w:rsidRPr="00181A7B">
              <w:rPr>
                <w:rFonts w:cs="Arial"/>
                <w:b/>
                <w:sz w:val="28"/>
              </w:rPr>
              <w:t>5</w:t>
            </w:r>
            <w:r w:rsidR="00EB40CE" w:rsidRPr="00181A7B">
              <w:rPr>
                <w:rFonts w:cs="Arial"/>
                <w:b/>
                <w:sz w:val="28"/>
              </w:rPr>
              <w:t>1</w:t>
            </w:r>
            <w:r w:rsidR="00B610F1" w:rsidRPr="00181A7B">
              <w:rPr>
                <w:rFonts w:cs="Arial"/>
                <w:b/>
                <w:sz w:val="28"/>
              </w:rPr>
              <w:t>2</w:t>
            </w:r>
            <w:r w:rsidRPr="00181A7B">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A33E5CA" w:rsidR="00934BD9" w:rsidRPr="00601722" w:rsidRDefault="00E404DA" w:rsidP="00181A7B">
            <w:pPr>
              <w:pStyle w:val="CRCoverPage"/>
              <w:spacing w:after="0"/>
              <w:jc w:val="center"/>
            </w:pPr>
            <w:r w:rsidRPr="00181A7B">
              <w:rPr>
                <w:rFonts w:cs="Arial"/>
                <w:b/>
                <w:sz w:val="28"/>
              </w:rPr>
              <w:t>0989</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34036E0B" w:rsidR="00934BD9" w:rsidRPr="00601722" w:rsidRDefault="00E404DA">
            <w:pPr>
              <w:pStyle w:val="CRCoverPage"/>
              <w:spacing w:after="0"/>
              <w:jc w:val="center"/>
              <w:rPr>
                <w:b/>
              </w:rPr>
            </w:pPr>
            <w:r w:rsidRPr="00181A7B">
              <w:rPr>
                <w:rFonts w:cs="Arial"/>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E098392" w:rsidR="00934BD9" w:rsidRPr="00181A7B" w:rsidRDefault="00FC3029">
            <w:pPr>
              <w:pStyle w:val="CRCoverPage"/>
              <w:spacing w:after="0"/>
              <w:jc w:val="center"/>
              <w:rPr>
                <w:rFonts w:cs="Arial"/>
                <w:b/>
                <w:sz w:val="28"/>
                <w:highlight w:val="yellow"/>
              </w:rPr>
            </w:pPr>
            <w:r w:rsidRPr="00181A7B">
              <w:rPr>
                <w:rFonts w:cs="Arial"/>
                <w:b/>
                <w:sz w:val="28"/>
              </w:rPr>
              <w:fldChar w:fldCharType="begin"/>
            </w:r>
            <w:r w:rsidRPr="00181A7B">
              <w:rPr>
                <w:rFonts w:cs="Arial"/>
                <w:b/>
                <w:sz w:val="28"/>
              </w:rPr>
              <w:instrText xml:space="preserve"> DOCPROPERTY  Version  \* MERGEFORMAT </w:instrText>
            </w:r>
            <w:r w:rsidRPr="00181A7B">
              <w:rPr>
                <w:rFonts w:cs="Arial"/>
                <w:b/>
                <w:sz w:val="28"/>
              </w:rPr>
              <w:fldChar w:fldCharType="separate"/>
            </w:r>
            <w:r w:rsidR="006544E9" w:rsidRPr="00181A7B">
              <w:rPr>
                <w:rFonts w:cs="Arial"/>
                <w:b/>
                <w:sz w:val="28"/>
              </w:rPr>
              <w:t>17.</w:t>
            </w:r>
            <w:r w:rsidR="00326FBF" w:rsidRPr="00181A7B">
              <w:rPr>
                <w:rFonts w:cs="Arial"/>
                <w:b/>
                <w:sz w:val="28"/>
              </w:rPr>
              <w:t>8</w:t>
            </w:r>
            <w:r w:rsidR="006544E9" w:rsidRPr="00181A7B">
              <w:rPr>
                <w:rFonts w:cs="Arial"/>
                <w:b/>
                <w:sz w:val="28"/>
              </w:rPr>
              <w:t>.0</w:t>
            </w:r>
            <w:r w:rsidRPr="00181A7B">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DAA2C6B" w:rsidR="00934BD9" w:rsidRPr="00601722" w:rsidRDefault="009123CE">
            <w:pPr>
              <w:pStyle w:val="CRCoverPage"/>
              <w:spacing w:after="0"/>
              <w:ind w:left="100"/>
            </w:pPr>
            <w:r>
              <w:t>C</w:t>
            </w:r>
            <w:r w:rsidR="00910B82">
              <w:t>orrection to</w:t>
            </w:r>
            <w:r>
              <w:t xml:space="preserve"> policy update </w:t>
            </w:r>
            <w:r w:rsidR="00225419">
              <w:t>procedures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74751CE2" w:rsidR="00934BD9" w:rsidRPr="00601722" w:rsidRDefault="00181A7B">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72CAC76" w:rsidR="00934BD9" w:rsidRPr="00601722" w:rsidRDefault="00EB40CE">
            <w:pPr>
              <w:pStyle w:val="CRCoverPage"/>
              <w:spacing w:after="0"/>
              <w:ind w:left="100"/>
            </w:pPr>
            <w:r>
              <w:t xml:space="preserve">TEI18, </w:t>
            </w:r>
            <w:r w:rsidR="00225419">
              <w:t>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B1DB5CB" w:rsidR="00934BD9" w:rsidRPr="00601722" w:rsidRDefault="006544E9">
            <w:pPr>
              <w:pStyle w:val="CRCoverPage"/>
              <w:spacing w:after="0"/>
              <w:ind w:left="100"/>
            </w:pPr>
            <w:r w:rsidRPr="00601722">
              <w:t>202</w:t>
            </w:r>
            <w:r w:rsidR="00141419">
              <w:t>2</w:t>
            </w:r>
            <w:r w:rsidRPr="00601722">
              <w:t>-</w:t>
            </w:r>
            <w:r w:rsidR="001A10CE">
              <w:t>11</w:t>
            </w:r>
            <w:r w:rsidRPr="00601722">
              <w:t>-</w:t>
            </w:r>
            <w:r w:rsidR="001A10CE">
              <w:t>0</w:t>
            </w:r>
            <w:r w:rsidR="006F2C5A">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46E4950" w:rsidR="00934BD9" w:rsidRPr="00601722" w:rsidRDefault="00E16DE2">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156C564B" w:rsidR="00934BD9" w:rsidRPr="00601722" w:rsidRDefault="006544E9">
            <w:pPr>
              <w:pStyle w:val="CRCoverPage"/>
              <w:spacing w:after="0"/>
              <w:ind w:left="100"/>
            </w:pPr>
            <w:r w:rsidRPr="00601722">
              <w:t>Rel-1</w:t>
            </w:r>
            <w:r w:rsidR="000D3C3E">
              <w:t>8</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D0C132B"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9123CE">
              <w:rPr>
                <w:i/>
                <w:sz w:val="18"/>
              </w:rPr>
              <w:br/>
            </w:r>
            <w:r w:rsidR="009123CE" w:rsidRPr="00601722">
              <w:rPr>
                <w:i/>
                <w:sz w:val="18"/>
              </w:rPr>
              <w:t>Rel-1</w:t>
            </w:r>
            <w:r w:rsidR="009123CE">
              <w:rPr>
                <w:i/>
                <w:sz w:val="18"/>
              </w:rPr>
              <w:t>9</w:t>
            </w:r>
            <w:r w:rsidR="009123CE" w:rsidRPr="00601722">
              <w:rPr>
                <w:i/>
                <w:sz w:val="18"/>
              </w:rPr>
              <w:tab/>
              <w:t>(Release 1</w:t>
            </w:r>
            <w:r w:rsidR="009123CE">
              <w:rPr>
                <w:i/>
                <w:sz w:val="18"/>
              </w:rPr>
              <w:t>9</w:t>
            </w:r>
            <w:r w:rsidR="009123CE"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0DA79BBF" w14:textId="1E13A73B" w:rsidR="00F1169E" w:rsidRDefault="004F2248" w:rsidP="00B32221">
            <w:pPr>
              <w:pStyle w:val="CRCoverPage"/>
              <w:spacing w:after="0"/>
              <w:rPr>
                <w:i/>
                <w:iCs/>
              </w:rPr>
            </w:pPr>
            <w:r w:rsidRPr="00B32221">
              <w:t xml:space="preserve">It is </w:t>
            </w:r>
            <w:r w:rsidR="000035AC">
              <w:t>unclear</w:t>
            </w:r>
            <w:r w:rsidRPr="00B32221">
              <w:t xml:space="preserve"> </w:t>
            </w:r>
            <w:r w:rsidR="00232A61" w:rsidRPr="00B32221">
              <w:t xml:space="preserve">the presence of </w:t>
            </w:r>
            <w:r w:rsidR="00257850">
              <w:t>policy decision parameters</w:t>
            </w:r>
            <w:r w:rsidR="00B86092" w:rsidRPr="00B32221">
              <w:t xml:space="preserve"> within a Policy Decision</w:t>
            </w:r>
            <w:r w:rsidR="00B86092" w:rsidRPr="0033079F">
              <w:rPr>
                <w:i/>
                <w:iCs/>
              </w:rPr>
              <w:t xml:space="preserve"> </w:t>
            </w:r>
            <w:r w:rsidR="00B86092" w:rsidRPr="00EB3DF6">
              <w:t>instance</w:t>
            </w:r>
            <w:r w:rsidR="00917099" w:rsidRPr="00EB3DF6">
              <w:t xml:space="preserve"> during the update procedures</w:t>
            </w:r>
            <w:r w:rsidR="00BC2820" w:rsidRPr="0033079F">
              <w:rPr>
                <w:i/>
                <w:iCs/>
              </w:rPr>
              <w:t>.</w:t>
            </w:r>
            <w:r w:rsidR="00EB3DF6">
              <w:rPr>
                <w:i/>
                <w:iCs/>
              </w:rPr>
              <w:t xml:space="preserve"> </w:t>
            </w:r>
          </w:p>
          <w:p w14:paraId="2251DB69" w14:textId="77777777" w:rsidR="00451598" w:rsidRDefault="00451598" w:rsidP="00A52D3B">
            <w:pPr>
              <w:pStyle w:val="CRCoverPage"/>
              <w:spacing w:after="0"/>
            </w:pPr>
          </w:p>
          <w:p w14:paraId="3CAC5DF4" w14:textId="778E473F" w:rsidR="009422A5" w:rsidRDefault="00451598" w:rsidP="00A52D3B">
            <w:pPr>
              <w:pStyle w:val="CRCoverPage"/>
              <w:spacing w:after="0"/>
            </w:pPr>
            <w:r>
              <w:t>T</w:t>
            </w:r>
            <w:r w:rsidR="00694D39">
              <w:t xml:space="preserve">he update of already PCF provisioned </w:t>
            </w:r>
            <w:r>
              <w:t>policy</w:t>
            </w:r>
            <w:r w:rsidR="00694D39">
              <w:t xml:space="preserve"> data </w:t>
            </w:r>
            <w:r w:rsidR="00D75F5E">
              <w:t>can be</w:t>
            </w:r>
            <w:r w:rsidR="00694D39">
              <w:t xml:space="preserve"> achieved through </w:t>
            </w:r>
            <w:r w:rsidR="00726079">
              <w:t>a delta update of any needed changes</w:t>
            </w:r>
            <w:r w:rsidR="00A52D3B">
              <w:t xml:space="preserve">. </w:t>
            </w:r>
            <w:r>
              <w:t>E.g.</w:t>
            </w:r>
            <w:r w:rsidR="00A52D3B">
              <w:t xml:space="preserve">, </w:t>
            </w:r>
            <w:r>
              <w:t xml:space="preserve">for </w:t>
            </w:r>
            <w:proofErr w:type="spellStart"/>
            <w:r>
              <w:t>chargind</w:t>
            </w:r>
            <w:proofErr w:type="spellEnd"/>
            <w:r>
              <w:t xml:space="preserve"> data, </w:t>
            </w:r>
            <w:r w:rsidR="00A52D3B">
              <w:t>if</w:t>
            </w:r>
            <w:r w:rsidR="00726079">
              <w:t xml:space="preserve"> the Rating Group does not need to be changed, it will be missing from the </w:t>
            </w:r>
            <w:r w:rsidR="001400E5">
              <w:t>delta update and the R</w:t>
            </w:r>
            <w:r w:rsidR="009328FD">
              <w:t xml:space="preserve">ating </w:t>
            </w:r>
            <w:r w:rsidR="001400E5">
              <w:t>G</w:t>
            </w:r>
            <w:r w:rsidR="009328FD">
              <w:t>roup</w:t>
            </w:r>
            <w:r w:rsidR="001400E5">
              <w:t xml:space="preserve"> previously provided will still apply.</w:t>
            </w:r>
            <w:r w:rsidR="00CF595D">
              <w:t xml:space="preserve"> </w:t>
            </w:r>
            <w:r w:rsidR="00435789">
              <w:t>For QoS data</w:t>
            </w:r>
            <w:r w:rsidR="000601E2">
              <w:t>, if only the</w:t>
            </w:r>
            <w:r w:rsidR="00742532">
              <w:t xml:space="preserve"> previously provided </w:t>
            </w:r>
            <w:proofErr w:type="spellStart"/>
            <w:r w:rsidR="00A90098">
              <w:t>gbrDl</w:t>
            </w:r>
            <w:proofErr w:type="spellEnd"/>
            <w:r w:rsidR="00A90098">
              <w:t xml:space="preserve"> needs to be updated, neither the 5qi </w:t>
            </w:r>
            <w:proofErr w:type="gramStart"/>
            <w:r w:rsidR="00B54355">
              <w:t>or</w:t>
            </w:r>
            <w:proofErr w:type="gramEnd"/>
            <w:r w:rsidR="00B54355">
              <w:t xml:space="preserve"> </w:t>
            </w:r>
            <w:proofErr w:type="spellStart"/>
            <w:r w:rsidR="00B54355">
              <w:t>arp</w:t>
            </w:r>
            <w:proofErr w:type="spellEnd"/>
            <w:r w:rsidR="00B54355">
              <w:t xml:space="preserve"> parameters are provided</w:t>
            </w:r>
            <w:r w:rsidR="0043025D">
              <w:t xml:space="preserve"> again</w:t>
            </w:r>
            <w:r w:rsidR="00B54355">
              <w:t>.</w:t>
            </w:r>
          </w:p>
          <w:p w14:paraId="6A523251" w14:textId="6E613A25" w:rsidR="00B51DEB" w:rsidRDefault="00B51DEB" w:rsidP="00A52D3B">
            <w:pPr>
              <w:pStyle w:val="CRCoverPage"/>
              <w:spacing w:after="0"/>
            </w:pPr>
          </w:p>
          <w:p w14:paraId="23008CC9" w14:textId="2117289D" w:rsidR="00B51DEB" w:rsidRDefault="00B51DEB" w:rsidP="00A52D3B">
            <w:pPr>
              <w:pStyle w:val="CRCoverPage"/>
              <w:spacing w:after="0"/>
            </w:pPr>
            <w:r>
              <w:t>This is represented in the data model definition</w:t>
            </w:r>
            <w:r w:rsidR="00D762F7">
              <w:t xml:space="preserve"> </w:t>
            </w:r>
            <w:r w:rsidR="00152E13">
              <w:t>(</w:t>
            </w:r>
            <w:r w:rsidR="00D762F7">
              <w:t>and YAML file</w:t>
            </w:r>
            <w:r w:rsidR="00152E13">
              <w:t>)</w:t>
            </w:r>
            <w:r>
              <w:t>. E.g.</w:t>
            </w:r>
            <w:r w:rsidR="00D762F7">
              <w:t>:</w:t>
            </w:r>
          </w:p>
          <w:p w14:paraId="2606ECD5" w14:textId="7D5C53E9" w:rsidR="00D762F7" w:rsidRDefault="0043025D" w:rsidP="00A52D3B">
            <w:pPr>
              <w:pStyle w:val="CRCoverPage"/>
              <w:spacing w:after="0"/>
            </w:pPr>
            <w:r>
              <w:rPr>
                <w:noProof/>
              </w:rPr>
              <w:drawing>
                <wp:inline distT="0" distB="0" distL="0" distR="0" wp14:anchorId="5A0C0F73" wp14:editId="1BB987B8">
                  <wp:extent cx="4357370" cy="269240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692400"/>
                          </a:xfrm>
                          <a:prstGeom prst="rect">
                            <a:avLst/>
                          </a:prstGeom>
                        </pic:spPr>
                      </pic:pic>
                    </a:graphicData>
                  </a:graphic>
                </wp:inline>
              </w:drawing>
            </w:r>
          </w:p>
          <w:p w14:paraId="46BB81A9" w14:textId="77777777" w:rsidR="00AA5E57" w:rsidRDefault="00AA5E57" w:rsidP="00A52D3B">
            <w:pPr>
              <w:pStyle w:val="CRCoverPage"/>
              <w:spacing w:after="0"/>
            </w:pPr>
          </w:p>
          <w:p w14:paraId="2062D2F2" w14:textId="670078D1" w:rsidR="00EF37BB" w:rsidRDefault="00AA5E57" w:rsidP="00A52D3B">
            <w:pPr>
              <w:pStyle w:val="CRCoverPage"/>
              <w:spacing w:after="0"/>
            </w:pPr>
            <w:r>
              <w:lastRenderedPageBreak/>
              <w:t>However,</w:t>
            </w:r>
            <w:r w:rsidR="002378C1">
              <w:t xml:space="preserve"> this </w:t>
            </w:r>
            <w:proofErr w:type="spellStart"/>
            <w:r w:rsidR="002378C1">
              <w:t>behavior</w:t>
            </w:r>
            <w:proofErr w:type="spellEnd"/>
            <w:r w:rsidR="0048648E">
              <w:t xml:space="preserve"> is </w:t>
            </w:r>
            <w:r w:rsidR="00DB1120">
              <w:t>in contradiction</w:t>
            </w:r>
            <w:r w:rsidR="00052CA5">
              <w:t xml:space="preserve"> with</w:t>
            </w:r>
            <w:r w:rsidR="00D1150A">
              <w:t xml:space="preserve"> the </w:t>
            </w:r>
            <w:r w:rsidR="00B4732C">
              <w:t xml:space="preserve">statement </w:t>
            </w:r>
            <w:r w:rsidR="00C6531C">
              <w:t>under 4.2.6.2.1</w:t>
            </w:r>
            <w:r w:rsidR="00EF37BB">
              <w:t xml:space="preserve"> </w:t>
            </w:r>
            <w:r w:rsidR="00B4732C">
              <w:t>below</w:t>
            </w:r>
            <w:r w:rsidR="00EF37BB">
              <w:t>:</w:t>
            </w:r>
          </w:p>
          <w:p w14:paraId="50E88E3B" w14:textId="77777777" w:rsidR="00EF37BB" w:rsidRDefault="00EF37BB" w:rsidP="00A52D3B">
            <w:pPr>
              <w:pStyle w:val="CRCoverPage"/>
              <w:spacing w:after="0"/>
            </w:pPr>
          </w:p>
          <w:p w14:paraId="27C9FA26" w14:textId="77777777" w:rsidR="00EF37BB" w:rsidRDefault="00EF37BB" w:rsidP="00D71821">
            <w:pPr>
              <w:pStyle w:val="ListParagraph"/>
              <w:ind w:left="284" w:firstLineChars="0" w:firstLine="0"/>
              <w:rPr>
                <w:i/>
                <w:iCs/>
                <w:lang w:val="en-US" w:eastAsia="zh-CN"/>
              </w:rPr>
            </w:pPr>
            <w:proofErr w:type="gramStart"/>
            <w:r>
              <w:rPr>
                <w:i/>
                <w:iCs/>
                <w:highlight w:val="yellow"/>
              </w:rPr>
              <w:t>In order to</w:t>
            </w:r>
            <w:proofErr w:type="gramEnd"/>
            <w:r>
              <w:rPr>
                <w:i/>
                <w:iCs/>
                <w:highlight w:val="yellow"/>
              </w:rPr>
              <w:t xml:space="preserve"> modify an existing dynamic PCF-provisioned PCC rule</w:t>
            </w:r>
            <w:r>
              <w:rPr>
                <w:i/>
                <w:iCs/>
                <w:highlight w:val="yellow"/>
                <w:lang w:eastAsia="zh-CN"/>
              </w:rPr>
              <w:t>,</w:t>
            </w:r>
            <w:r>
              <w:rPr>
                <w:i/>
                <w:iCs/>
                <w:lang w:eastAsia="zh-CN"/>
              </w:rPr>
              <w:t xml:space="preserve"> the PCF shall further set other attributes within the </w:t>
            </w:r>
            <w:proofErr w:type="spellStart"/>
            <w:r>
              <w:rPr>
                <w:i/>
                <w:iCs/>
                <w:lang w:eastAsia="zh-CN"/>
              </w:rPr>
              <w:t>PccRule</w:t>
            </w:r>
            <w:proofErr w:type="spellEnd"/>
            <w:r>
              <w:rPr>
                <w:i/>
                <w:iCs/>
                <w:lang w:eastAsia="zh-CN"/>
              </w:rPr>
              <w:t xml:space="preserve"> data structure as follows:</w:t>
            </w:r>
          </w:p>
          <w:p w14:paraId="0A8E4392" w14:textId="77777777" w:rsidR="00EF37BB" w:rsidRDefault="00EF37BB" w:rsidP="00D71821">
            <w:pPr>
              <w:pStyle w:val="ListParagraph"/>
              <w:numPr>
                <w:ilvl w:val="0"/>
                <w:numId w:val="3"/>
              </w:numPr>
              <w:spacing w:after="0"/>
              <w:ind w:left="644" w:firstLineChars="0"/>
              <w:rPr>
                <w:lang w:eastAsia="sv-SE"/>
              </w:rPr>
            </w:pPr>
            <w:r>
              <w:rPr>
                <w:i/>
                <w:iCs/>
                <w:highlight w:val="yellow"/>
              </w:rPr>
              <w:t>If the PCF only needs to modify the content of referenced policy decision data (</w:t>
            </w:r>
            <w:proofErr w:type="gramStart"/>
            <w:r>
              <w:rPr>
                <w:i/>
                <w:iCs/>
                <w:highlight w:val="yellow"/>
              </w:rPr>
              <w:t>e.g.</w:t>
            </w:r>
            <w:proofErr w:type="gramEnd"/>
            <w:r>
              <w:rPr>
                <w:i/>
                <w:iCs/>
                <w:highlight w:val="yellow"/>
              </w:rPr>
              <w:t xml:space="preserve"> </w:t>
            </w:r>
            <w:proofErr w:type="spellStart"/>
            <w:r>
              <w:rPr>
                <w:i/>
                <w:iCs/>
                <w:highlight w:val="yellow"/>
              </w:rPr>
              <w:t>QoSData</w:t>
            </w:r>
            <w:proofErr w:type="spellEnd"/>
            <w:r>
              <w:rPr>
                <w:i/>
                <w:iCs/>
                <w:highlight w:val="yellow"/>
              </w:rPr>
              <w:t xml:space="preserve">, </w:t>
            </w:r>
            <w:proofErr w:type="spellStart"/>
            <w:r>
              <w:rPr>
                <w:i/>
                <w:iCs/>
                <w:highlight w:val="yellow"/>
              </w:rPr>
              <w:t>ChargingData</w:t>
            </w:r>
            <w:proofErr w:type="spellEnd"/>
            <w:r>
              <w:rPr>
                <w:i/>
                <w:iCs/>
              </w:rPr>
              <w:t xml:space="preserve">, etc.) and/or condition data for one or more PCC rules, the PCF shall, within the </w:t>
            </w:r>
            <w:proofErr w:type="spellStart"/>
            <w:r>
              <w:rPr>
                <w:i/>
                <w:iCs/>
              </w:rPr>
              <w:t>SmPolicyDecision</w:t>
            </w:r>
            <w:proofErr w:type="spellEnd"/>
            <w:r>
              <w:rPr>
                <w:i/>
                <w:iCs/>
              </w:rPr>
              <w:t xml:space="preserve"> data structure, </w:t>
            </w:r>
            <w:r w:rsidRPr="007A3BBC">
              <w:rPr>
                <w:i/>
                <w:iCs/>
                <w:highlight w:val="yellow"/>
              </w:rPr>
              <w:t>include the corresponding policy decision data and/or condition data</w:t>
            </w:r>
            <w:r>
              <w:rPr>
                <w:i/>
                <w:iCs/>
              </w:rPr>
              <w:t xml:space="preserve"> within the corresponding map attributes (e.g. include the QoS data decision within the "</w:t>
            </w:r>
            <w:proofErr w:type="spellStart"/>
            <w:r>
              <w:rPr>
                <w:i/>
                <w:iCs/>
              </w:rPr>
              <w:t>qosDecs</w:t>
            </w:r>
            <w:proofErr w:type="spellEnd"/>
            <w:r>
              <w:rPr>
                <w:i/>
                <w:iCs/>
              </w:rPr>
              <w:t>" attribute)</w:t>
            </w:r>
            <w:r>
              <w:rPr>
                <w:lang w:eastAsia="sv-SE"/>
              </w:rPr>
              <w:t xml:space="preserve"> </w:t>
            </w:r>
          </w:p>
          <w:p w14:paraId="4DC6D771" w14:textId="77777777" w:rsidR="002A5D51" w:rsidRDefault="00B4732C" w:rsidP="00A52D3B">
            <w:pPr>
              <w:pStyle w:val="CRCoverPage"/>
              <w:spacing w:after="0"/>
            </w:pPr>
            <w:r>
              <w:t xml:space="preserve"> </w:t>
            </w:r>
          </w:p>
          <w:p w14:paraId="3D316B51" w14:textId="128BDA43" w:rsidR="0048648E" w:rsidRPr="0033079F" w:rsidRDefault="008D7A0B" w:rsidP="00A52D3B">
            <w:pPr>
              <w:pStyle w:val="CRCoverPage"/>
              <w:spacing w:after="0"/>
              <w:rPr>
                <w:i/>
                <w:iCs/>
              </w:rPr>
            </w:pPr>
            <w:r>
              <w:t xml:space="preserve">Which might be interpreted as if the </w:t>
            </w:r>
            <w:r w:rsidR="007C5473">
              <w:t xml:space="preserve">newly provided decision and/or condition data fully replaces the </w:t>
            </w:r>
            <w:r w:rsidR="00CD7288">
              <w:t>previously provided one.</w:t>
            </w:r>
            <w:r w:rsidR="0037201E">
              <w:t xml:space="preserve"> </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7F338B60" w14:textId="77777777" w:rsidR="00A26E0B" w:rsidRDefault="003370E9" w:rsidP="004876DC">
            <w:pPr>
              <w:pStyle w:val="CRCoverPage"/>
              <w:spacing w:after="0"/>
              <w:ind w:left="852"/>
            </w:pPr>
            <w:r>
              <w:t>C</w:t>
            </w:r>
            <w:r w:rsidR="00A26E0B">
              <w:t>larification</w:t>
            </w:r>
            <w:r>
              <w:t xml:space="preserve"> of text in 4.2.6.2.1 to indicate that the PCF </w:t>
            </w:r>
            <w:r w:rsidR="001970C0">
              <w:t>could</w:t>
            </w:r>
            <w:r>
              <w:t xml:space="preserve"> </w:t>
            </w:r>
            <w:r w:rsidR="00455F18">
              <w:t xml:space="preserve">include the corresponding policy decision data and/or condition data with the delta update of </w:t>
            </w:r>
            <w:r w:rsidR="001F6B10">
              <w:t>the</w:t>
            </w:r>
            <w:r w:rsidR="00455F18">
              <w:t xml:space="preserve"> </w:t>
            </w:r>
            <w:r w:rsidR="0003216C">
              <w:t>required</w:t>
            </w:r>
            <w:r w:rsidR="00455F18">
              <w:t xml:space="preserve"> changes.</w:t>
            </w:r>
            <w:r w:rsidR="00A26E0B">
              <w:t xml:space="preserve"> </w:t>
            </w:r>
          </w:p>
          <w:p w14:paraId="444A92FB" w14:textId="7624DCB2" w:rsidR="003370E9" w:rsidRPr="00601722" w:rsidRDefault="00A26E0B" w:rsidP="004876DC">
            <w:pPr>
              <w:pStyle w:val="CRCoverPage"/>
              <w:spacing w:after="0"/>
              <w:ind w:left="852"/>
            </w:pPr>
            <w:r>
              <w:t>A clarification indicating that the full replacement of previously provided decision and/or condition data is achieved by replacing the previously provided reference by the new one.</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04007DBA" w:rsidR="00934BD9" w:rsidRPr="00601722" w:rsidRDefault="00435789">
            <w:pPr>
              <w:pStyle w:val="CRCoverPage"/>
              <w:spacing w:after="0"/>
              <w:ind w:left="100"/>
            </w:pPr>
            <w:r>
              <w:t>Unclear</w:t>
            </w:r>
            <w:r w:rsidR="00C30846">
              <w:t>/incorrect</w:t>
            </w:r>
            <w:r>
              <w:t xml:space="preserve"> specification about the</w:t>
            </w:r>
            <w:r w:rsidR="00BB29D9">
              <w:t xml:space="preserve"> update of policy decision data</w:t>
            </w:r>
            <w:r w:rsidR="002F49EA">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0AE50D8E" w:rsidR="00934BD9" w:rsidRPr="00601722" w:rsidRDefault="001F6B10">
            <w:pPr>
              <w:pStyle w:val="CRCoverPage"/>
              <w:spacing w:after="0"/>
              <w:ind w:left="100"/>
            </w:pPr>
            <w:r>
              <w:t>4.2.6.2.1</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895D96B" w:rsidR="00934BD9" w:rsidRPr="00601722" w:rsidRDefault="00D9420E" w:rsidP="000B081D">
            <w:pPr>
              <w:pStyle w:val="CRCoverPage"/>
              <w:spacing w:after="0"/>
              <w:ind w:left="100"/>
            </w:pPr>
            <w:r>
              <w:t>This CR 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180DB364" w14:textId="77777777" w:rsidR="005E0E10" w:rsidRDefault="005E0E10" w:rsidP="005E0E10">
      <w:pPr>
        <w:pStyle w:val="Heading5"/>
      </w:pPr>
      <w:bookmarkStart w:id="1" w:name="_Toc114210033"/>
      <w:bookmarkStart w:id="2" w:name="_Toc28012118"/>
      <w:bookmarkStart w:id="3" w:name="_Toc34122971"/>
      <w:bookmarkStart w:id="4" w:name="_Toc36037921"/>
      <w:bookmarkStart w:id="5" w:name="_Toc38875303"/>
      <w:bookmarkStart w:id="6" w:name="_Toc43191784"/>
      <w:bookmarkStart w:id="7" w:name="_Toc45133179"/>
      <w:bookmarkStart w:id="8" w:name="_Toc51316683"/>
      <w:bookmarkStart w:id="9" w:name="_Toc51761863"/>
      <w:bookmarkStart w:id="10" w:name="_Toc56674847"/>
      <w:bookmarkStart w:id="11" w:name="_Toc56675238"/>
      <w:bookmarkStart w:id="12" w:name="_Toc59016224"/>
      <w:bookmarkStart w:id="13" w:name="_Toc63167822"/>
      <w:bookmarkStart w:id="14" w:name="_Toc66262331"/>
      <w:bookmarkStart w:id="15" w:name="_Toc68166837"/>
      <w:bookmarkStart w:id="16" w:name="_Toc73537954"/>
      <w:bookmarkStart w:id="17" w:name="_Toc75351830"/>
      <w:bookmarkStart w:id="18" w:name="_Toc83231639"/>
      <w:bookmarkStart w:id="19" w:name="_Toc85534939"/>
      <w:bookmarkStart w:id="20" w:name="_Toc88559402"/>
      <w:bookmarkStart w:id="21" w:name="_Toc105599251"/>
      <w:r>
        <w:t>4.2.6.2.1</w:t>
      </w:r>
      <w:r>
        <w:tab/>
        <w:t>Overview</w:t>
      </w:r>
      <w:bookmarkEnd w:id="1"/>
    </w:p>
    <w:p w14:paraId="60A7B71A" w14:textId="77777777" w:rsidR="005E0E10" w:rsidRDefault="005E0E10" w:rsidP="005E0E10">
      <w:r>
        <w:t>The PCF may perform an operation on a single PCC rule or a group of PCC rules. The impacted PCC rule(s) shall be included in the "</w:t>
      </w:r>
      <w:proofErr w:type="spellStart"/>
      <w:r>
        <w:t>pccRules</w:t>
      </w:r>
      <w:proofErr w:type="spellEnd"/>
      <w:r>
        <w:t xml:space="preserve">" map attribute within the </w:t>
      </w:r>
      <w:proofErr w:type="spellStart"/>
      <w:r>
        <w:t>SmPolicyDecision</w:t>
      </w:r>
      <w:proofErr w:type="spellEnd"/>
      <w:r>
        <w:t xml:space="preserve"> data structure with the associated "</w:t>
      </w:r>
      <w:proofErr w:type="spellStart"/>
      <w:r>
        <w:t>pccRuleId</w:t>
      </w:r>
      <w:proofErr w:type="spellEnd"/>
      <w:r>
        <w:t xml:space="preserve">" as the key </w:t>
      </w:r>
      <w:proofErr w:type="gramStart"/>
      <w:r>
        <w:t>of</w:t>
      </w:r>
      <w:proofErr w:type="gramEnd"/>
      <w:r>
        <w:t xml:space="preserve"> the map. For activating a pre-defined PCC rule or installing or modifying a dynamic PCF-provisioned PCC rule, the corresponding </w:t>
      </w:r>
      <w:proofErr w:type="spellStart"/>
      <w:r>
        <w:t>PccRule</w:t>
      </w:r>
      <w:proofErr w:type="spellEnd"/>
      <w:r>
        <w:t xml:space="preserve"> data structure shall be provided as the map entry value. For deactivating or removing a PCC rule, the map entry value shall be set to "NULL".</w:t>
      </w:r>
    </w:p>
    <w:p w14:paraId="1D284DFE" w14:textId="77777777" w:rsidR="005E0E10" w:rsidRDefault="005E0E10" w:rsidP="005E0E10">
      <w:pPr>
        <w:pStyle w:val="NO"/>
      </w:pPr>
      <w:r>
        <w:t>NOTE 1:</w:t>
      </w:r>
      <w:r>
        <w:tab/>
        <w:t>When deactivating a predefined PCC rule that is activated in more than one QoS flow, this predefined PCC rule is deactivated simultaneously in all the QoS flows where it was previously activated.</w:t>
      </w:r>
    </w:p>
    <w:p w14:paraId="2E44D22E" w14:textId="77777777" w:rsidR="005E0E10" w:rsidRDefault="005E0E10" w:rsidP="005E0E10">
      <w:r>
        <w:t xml:space="preserve">In order to activate a pre-defined PCC rule, the PCF shall include within the </w:t>
      </w:r>
      <w:proofErr w:type="spellStart"/>
      <w:r>
        <w:t>PccRule</w:t>
      </w:r>
      <w:proofErr w:type="spellEnd"/>
      <w:r>
        <w:t xml:space="preserve"> data structure the pre-defined PCC rule identifier within the "</w:t>
      </w:r>
      <w:proofErr w:type="spellStart"/>
      <w:r>
        <w:t>pccRuleId</w:t>
      </w:r>
      <w:proofErr w:type="spellEnd"/>
      <w:r>
        <w:t>" attribute and the "</w:t>
      </w:r>
      <w:proofErr w:type="spellStart"/>
      <w:r>
        <w:t>refCondData</w:t>
      </w:r>
      <w:proofErr w:type="spellEnd"/>
      <w:r>
        <w:t xml:space="preserve">" attribute, if applicable, </w:t>
      </w:r>
      <w:proofErr w:type="gramStart"/>
      <w:r>
        <w:t>i.e.</w:t>
      </w:r>
      <w:proofErr w:type="gramEnd"/>
      <w:r>
        <w:t xml:space="preserve"> the </w:t>
      </w:r>
      <w:proofErr w:type="spellStart"/>
      <w:r>
        <w:t>PccRule</w:t>
      </w:r>
      <w:proofErr w:type="spellEnd"/>
      <w:r>
        <w:t xml:space="preserve"> data structure is empty, except for the "</w:t>
      </w:r>
      <w:proofErr w:type="spellStart"/>
      <w:r>
        <w:t>pccRuleId</w:t>
      </w:r>
      <w:proofErr w:type="spellEnd"/>
      <w:r>
        <w:t>" attribute and the "</w:t>
      </w:r>
      <w:proofErr w:type="spellStart"/>
      <w:r>
        <w:t>refCondData</w:t>
      </w:r>
      <w:proofErr w:type="spellEnd"/>
      <w:r>
        <w:t>" attribute, if applicable. If the "</w:t>
      </w:r>
      <w:proofErr w:type="spellStart"/>
      <w:r>
        <w:t>refCondData</w:t>
      </w:r>
      <w:proofErr w:type="spellEnd"/>
      <w:r>
        <w:t>" attribute is applicable, a "</w:t>
      </w:r>
      <w:proofErr w:type="spellStart"/>
      <w:r>
        <w:t>conds</w:t>
      </w:r>
      <w:proofErr w:type="spellEnd"/>
      <w:r>
        <w:t xml:space="preserve">" attribute containing the corresponding </w:t>
      </w:r>
      <w:proofErr w:type="spellStart"/>
      <w:r>
        <w:t>ConditionData</w:t>
      </w:r>
      <w:proofErr w:type="spellEnd"/>
      <w:r>
        <w:t xml:space="preserve"> data structure referred by this PCC rule shall be included in the </w:t>
      </w:r>
      <w:proofErr w:type="spellStart"/>
      <w:r>
        <w:t>SmPolicyDecision</w:t>
      </w:r>
      <w:proofErr w:type="spellEnd"/>
      <w:r>
        <w:t xml:space="preserve"> data structure, if it has not been previously provided.</w:t>
      </w:r>
    </w:p>
    <w:p w14:paraId="213FFE70" w14:textId="77777777" w:rsidR="005E0E10" w:rsidRDefault="005E0E10" w:rsidP="005E0E10">
      <w:pPr>
        <w:rPr>
          <w:lang w:eastAsia="zh-CN"/>
        </w:rPr>
      </w:pPr>
      <w:proofErr w:type="gramStart"/>
      <w:r>
        <w:t>In order to</w:t>
      </w:r>
      <w:proofErr w:type="gramEnd"/>
      <w:r>
        <w:t xml:space="preserve"> install a new dynamic PCF-provisioned PCC rule</w:t>
      </w:r>
      <w:r>
        <w:rPr>
          <w:lang w:eastAsia="zh-CN"/>
        </w:rPr>
        <w:t xml:space="preserve">, the PCF shall further set other attributes within the </w:t>
      </w:r>
      <w:proofErr w:type="spellStart"/>
      <w:r>
        <w:rPr>
          <w:lang w:eastAsia="zh-CN"/>
        </w:rPr>
        <w:t>PccRule</w:t>
      </w:r>
      <w:proofErr w:type="spellEnd"/>
      <w:r>
        <w:rPr>
          <w:lang w:eastAsia="zh-CN"/>
        </w:rPr>
        <w:t xml:space="preserve"> data structure as follows:</w:t>
      </w:r>
    </w:p>
    <w:p w14:paraId="2F10CC5B" w14:textId="77777777" w:rsidR="005E0E10" w:rsidRDefault="005E0E10" w:rsidP="005E0E10">
      <w:pPr>
        <w:pStyle w:val="B10"/>
      </w:pPr>
      <w:r>
        <w:t>-</w:t>
      </w:r>
      <w:r>
        <w:tab/>
        <w:t>It may include the precedence of a PCC rule among the other PCC rules of the PDU session, within the "precedence" attribute. Within a PDU session, the PCF shall authorize different precedence values for the PCC rules whose packet filters contained within the "</w:t>
      </w:r>
      <w:proofErr w:type="spellStart"/>
      <w:r>
        <w:t>flowDescription</w:t>
      </w:r>
      <w:proofErr w:type="spellEnd"/>
      <w:r>
        <w:t>" attribute or the "</w:t>
      </w:r>
      <w:proofErr w:type="spellStart"/>
      <w:r>
        <w:t>ethFlowDescription</w:t>
      </w:r>
      <w:proofErr w:type="spellEnd"/>
      <w:r>
        <w:t>" attribute include the "</w:t>
      </w:r>
      <w:proofErr w:type="spellStart"/>
      <w:r>
        <w:rPr>
          <w:lang w:eastAsia="zh-CN"/>
        </w:rPr>
        <w:t>packetFilterUsage</w:t>
      </w:r>
      <w:proofErr w:type="spellEnd"/>
      <w:r>
        <w:rPr>
          <w:lang w:eastAsia="zh-CN"/>
        </w:rPr>
        <w:t>" attribute set to "true"</w:t>
      </w:r>
      <w:r>
        <w:t>.</w:t>
      </w:r>
    </w:p>
    <w:p w14:paraId="327C8558" w14:textId="77777777" w:rsidR="005E0E10" w:rsidRDefault="005E0E10" w:rsidP="005E0E10">
      <w:pPr>
        <w:pStyle w:val="NO"/>
      </w:pPr>
      <w:r>
        <w:t>NOTE 2:</w:t>
      </w:r>
      <w:r>
        <w:tab/>
        <w:t>The SMF sets the precedence value of a QoS rule to the precedence value of the PCC rule for which the QoS rule is generated. The UE considers as an error when two or more QoS rules associated with a PDU session have identical precedence values.</w:t>
      </w:r>
    </w:p>
    <w:p w14:paraId="6E1442FA" w14:textId="77777777" w:rsidR="005E0E10" w:rsidRDefault="005E0E10" w:rsidP="005E0E10">
      <w:pPr>
        <w:pStyle w:val="B10"/>
      </w:pPr>
      <w:r>
        <w:t>-</w:t>
      </w:r>
      <w:r>
        <w:tab/>
        <w:t>It shall include either the flow information within the "</w:t>
      </w:r>
      <w:proofErr w:type="spellStart"/>
      <w:r>
        <w:t>flowInfos</w:t>
      </w:r>
      <w:proofErr w:type="spellEnd"/>
      <w:r>
        <w:t>" attribute or the application identifier within the "</w:t>
      </w:r>
      <w:proofErr w:type="spellStart"/>
      <w:r>
        <w:t>appId</w:t>
      </w:r>
      <w:proofErr w:type="spellEnd"/>
      <w:r>
        <w:t>" attribute.</w:t>
      </w:r>
    </w:p>
    <w:p w14:paraId="1A5A7200" w14:textId="77777777" w:rsidR="005E0E10" w:rsidRDefault="005E0E10" w:rsidP="005E0E10">
      <w:pPr>
        <w:pStyle w:val="B10"/>
      </w:pPr>
      <w:r>
        <w:t>-</w:t>
      </w:r>
      <w:r>
        <w:tab/>
        <w:t xml:space="preserve">It shall include one reference to the </w:t>
      </w:r>
      <w:proofErr w:type="spellStart"/>
      <w:r>
        <w:t>QosData</w:t>
      </w:r>
      <w:proofErr w:type="spellEnd"/>
      <w:r>
        <w:t xml:space="preserve"> data </w:t>
      </w:r>
      <w:r>
        <w:rPr>
          <w:lang w:eastAsia="zh-CN"/>
        </w:rPr>
        <w:t>structure</w:t>
      </w:r>
      <w:r>
        <w:t xml:space="preserve"> within the "</w:t>
      </w:r>
      <w:proofErr w:type="spellStart"/>
      <w:r>
        <w:t>refQosData</w:t>
      </w:r>
      <w:proofErr w:type="spellEnd"/>
      <w:r>
        <w:t>" attribute. In this case, a "</w:t>
      </w:r>
      <w:proofErr w:type="spellStart"/>
      <w:r>
        <w:t>qosDecs</w:t>
      </w:r>
      <w:proofErr w:type="spellEnd"/>
      <w:r>
        <w:t xml:space="preserve">" attribute containing the corresponding QoS data policy decision shall be included in the </w:t>
      </w:r>
      <w:proofErr w:type="spellStart"/>
      <w:r>
        <w:t>SmPolicyDecision</w:t>
      </w:r>
      <w:proofErr w:type="spellEnd"/>
      <w:r>
        <w:t xml:space="preserve"> data </w:t>
      </w:r>
      <w:r>
        <w:rPr>
          <w:lang w:eastAsia="zh-CN"/>
        </w:rPr>
        <w:t>structure,</w:t>
      </w:r>
      <w:r>
        <w:t xml:space="preserve"> if it has not been previously provided.</w:t>
      </w:r>
    </w:p>
    <w:p w14:paraId="1AD4232C" w14:textId="77777777" w:rsidR="005E0E10" w:rsidRDefault="005E0E10" w:rsidP="005E0E10">
      <w:pPr>
        <w:pStyle w:val="B10"/>
      </w:pPr>
      <w:r>
        <w:t>-</w:t>
      </w:r>
      <w:r>
        <w:tab/>
        <w:t xml:space="preserve">It may include one or more reference(s) to the </w:t>
      </w:r>
      <w:proofErr w:type="spellStart"/>
      <w:r>
        <w:t>QosData</w:t>
      </w:r>
      <w:proofErr w:type="spellEnd"/>
      <w:r>
        <w:t xml:space="preserve"> structure within the "</w:t>
      </w:r>
      <w:proofErr w:type="spellStart"/>
      <w:r>
        <w:t>refAltQosParams</w:t>
      </w:r>
      <w:proofErr w:type="spellEnd"/>
      <w:r>
        <w:t>" attribute to refer to the Alternative QoS parameter set(s) of the service data flow. In this case, a "</w:t>
      </w:r>
      <w:proofErr w:type="spellStart"/>
      <w:r>
        <w:t>qosDecs</w:t>
      </w:r>
      <w:proofErr w:type="spellEnd"/>
      <w:r>
        <w:t xml:space="preserve">" attribute containing the corresponding alternative QoS data policy decision(s) shall be included in the </w:t>
      </w:r>
      <w:proofErr w:type="spellStart"/>
      <w:r>
        <w:t>SmPolicyDecision</w:t>
      </w:r>
      <w:proofErr w:type="spellEnd"/>
      <w:r>
        <w:t xml:space="preserve"> data </w:t>
      </w:r>
      <w:r>
        <w:rPr>
          <w:lang w:eastAsia="zh-CN"/>
        </w:rPr>
        <w:t>structure,</w:t>
      </w:r>
      <w:r>
        <w:t xml:space="preserve"> if it has not been previously provided,</w:t>
      </w:r>
    </w:p>
    <w:p w14:paraId="5756192A" w14:textId="77777777" w:rsidR="005E0E10" w:rsidRDefault="005E0E10" w:rsidP="005E0E10">
      <w:pPr>
        <w:pStyle w:val="B10"/>
      </w:pPr>
      <w:r>
        <w:t>-</w:t>
      </w:r>
      <w:r>
        <w:tab/>
        <w:t xml:space="preserve">It shall include one reference to the </w:t>
      </w:r>
      <w:proofErr w:type="spellStart"/>
      <w:r>
        <w:t>TrafficControlData</w:t>
      </w:r>
      <w:proofErr w:type="spellEnd"/>
      <w:r>
        <w:t xml:space="preserve"> data </w:t>
      </w:r>
      <w:r>
        <w:rPr>
          <w:lang w:eastAsia="zh-CN"/>
        </w:rPr>
        <w:t>structure</w:t>
      </w:r>
      <w:r>
        <w:t xml:space="preserve"> within the "</w:t>
      </w:r>
      <w:proofErr w:type="spellStart"/>
      <w:r>
        <w:t>refTcData</w:t>
      </w:r>
      <w:proofErr w:type="spellEnd"/>
      <w:r>
        <w:t>" attribute. In this case, a "</w:t>
      </w:r>
      <w:proofErr w:type="spellStart"/>
      <w:r>
        <w:t>traffContDecs</w:t>
      </w:r>
      <w:proofErr w:type="spellEnd"/>
      <w:r>
        <w:t xml:space="preserve">" attribute containing the corresponding Traffic Control data policy decision shall be included in the </w:t>
      </w:r>
      <w:proofErr w:type="spellStart"/>
      <w:r>
        <w:t>SmPolicyDecision</w:t>
      </w:r>
      <w:proofErr w:type="spellEnd"/>
      <w:r>
        <w:t xml:space="preserve"> data </w:t>
      </w:r>
      <w:r>
        <w:rPr>
          <w:lang w:eastAsia="zh-CN"/>
        </w:rPr>
        <w:t>structure,</w:t>
      </w:r>
      <w:r>
        <w:t xml:space="preserve"> if it has not been previously provided.</w:t>
      </w:r>
    </w:p>
    <w:p w14:paraId="1D10335B" w14:textId="77777777" w:rsidR="005E0E10" w:rsidRDefault="005E0E10" w:rsidP="005E0E10">
      <w:pPr>
        <w:pStyle w:val="B10"/>
      </w:pPr>
      <w:r>
        <w:t>-</w:t>
      </w:r>
      <w:r>
        <w:tab/>
        <w:t xml:space="preserve">It may include one reference to the </w:t>
      </w:r>
      <w:proofErr w:type="spellStart"/>
      <w:r>
        <w:t>ChargingData</w:t>
      </w:r>
      <w:proofErr w:type="spellEnd"/>
      <w:r>
        <w:t xml:space="preserve"> data </w:t>
      </w:r>
      <w:r>
        <w:rPr>
          <w:lang w:eastAsia="zh-CN"/>
        </w:rPr>
        <w:t>structure</w:t>
      </w:r>
      <w:r>
        <w:t xml:space="preserve"> within the "</w:t>
      </w:r>
      <w:proofErr w:type="spellStart"/>
      <w:r>
        <w:t>refChgData</w:t>
      </w:r>
      <w:proofErr w:type="spellEnd"/>
      <w:r>
        <w:t>" attribute. In this case, a "</w:t>
      </w:r>
      <w:proofErr w:type="spellStart"/>
      <w:r>
        <w:t>chgDecs</w:t>
      </w:r>
      <w:proofErr w:type="spellEnd"/>
      <w:r>
        <w:t xml:space="preserve">" attribute containing the corresponding Charging Data policy decision shall be included in the </w:t>
      </w:r>
      <w:proofErr w:type="spellStart"/>
      <w:r>
        <w:t>SmPolicyDecision</w:t>
      </w:r>
      <w:proofErr w:type="spellEnd"/>
      <w:r>
        <w:t xml:space="preserve"> data structure, if it has not been previously provided.</w:t>
      </w:r>
    </w:p>
    <w:p w14:paraId="118EEE65" w14:textId="77777777" w:rsidR="005E0E10" w:rsidRDefault="005E0E10" w:rsidP="005E0E10">
      <w:pPr>
        <w:pStyle w:val="B10"/>
      </w:pPr>
      <w:r>
        <w:t>-</w:t>
      </w:r>
      <w:r>
        <w:tab/>
        <w:t xml:space="preserve">It may include one reference to the </w:t>
      </w:r>
      <w:proofErr w:type="spellStart"/>
      <w:r>
        <w:t>UsageMonitoringData</w:t>
      </w:r>
      <w:proofErr w:type="spellEnd"/>
      <w:r>
        <w:t xml:space="preserve"> data structure within the "</w:t>
      </w:r>
      <w:proofErr w:type="spellStart"/>
      <w:r>
        <w:t>refUmData</w:t>
      </w:r>
      <w:proofErr w:type="spellEnd"/>
      <w:r>
        <w:t>" attribute. In this case, a "</w:t>
      </w:r>
      <w:proofErr w:type="spellStart"/>
      <w:r>
        <w:t>umDecs</w:t>
      </w:r>
      <w:proofErr w:type="spellEnd"/>
      <w:r>
        <w:t xml:space="preserve">" attribute containing the corresponding Usage Monitoring data policy decision shall be included in the </w:t>
      </w:r>
      <w:proofErr w:type="spellStart"/>
      <w:r>
        <w:t>SmPolicyDecision</w:t>
      </w:r>
      <w:proofErr w:type="spellEnd"/>
      <w:r>
        <w:t xml:space="preserve"> data structure, if it has not been previously provided.</w:t>
      </w:r>
    </w:p>
    <w:p w14:paraId="335C6558" w14:textId="77777777" w:rsidR="005E0E10" w:rsidRDefault="005E0E10" w:rsidP="005E0E10">
      <w:pPr>
        <w:pStyle w:val="B10"/>
      </w:pPr>
      <w:r>
        <w:t>-</w:t>
      </w:r>
      <w:r>
        <w:tab/>
        <w:t xml:space="preserve">It may include one reference to the </w:t>
      </w:r>
      <w:proofErr w:type="spellStart"/>
      <w:r>
        <w:t>QosMonitoringData</w:t>
      </w:r>
      <w:proofErr w:type="spellEnd"/>
      <w:r>
        <w:t xml:space="preserve"> data structure within the "</w:t>
      </w:r>
      <w:proofErr w:type="spellStart"/>
      <w:r>
        <w:rPr>
          <w:lang w:eastAsia="zh-CN"/>
        </w:rPr>
        <w:t>refQosMon</w:t>
      </w:r>
      <w:proofErr w:type="spellEnd"/>
      <w:r>
        <w:t>" attribute. In this case, a "</w:t>
      </w:r>
      <w:proofErr w:type="spellStart"/>
      <w:r>
        <w:rPr>
          <w:lang w:eastAsia="zh-CN"/>
        </w:rPr>
        <w:t>qosMonDecs</w:t>
      </w:r>
      <w:proofErr w:type="spellEnd"/>
      <w:r>
        <w:t xml:space="preserve">" attribute containing the corresponding QoS Monitoring data policy decision shall be included in the </w:t>
      </w:r>
      <w:proofErr w:type="spellStart"/>
      <w:r>
        <w:t>SmPolicyDecision</w:t>
      </w:r>
      <w:proofErr w:type="spellEnd"/>
      <w:r>
        <w:t xml:space="preserve"> data structure, if it has not been previously provided.</w:t>
      </w:r>
    </w:p>
    <w:p w14:paraId="7AA8B3D6" w14:textId="77777777" w:rsidR="005E0E10" w:rsidRDefault="005E0E10" w:rsidP="005E0E10">
      <w:pPr>
        <w:pStyle w:val="B10"/>
      </w:pPr>
      <w:r>
        <w:lastRenderedPageBreak/>
        <w:t>-</w:t>
      </w:r>
      <w:r>
        <w:tab/>
        <w:t xml:space="preserve">It may include one reference to the </w:t>
      </w:r>
      <w:proofErr w:type="spellStart"/>
      <w:r>
        <w:t>ConditionData</w:t>
      </w:r>
      <w:proofErr w:type="spellEnd"/>
      <w:r>
        <w:t xml:space="preserve"> data type within the "</w:t>
      </w:r>
      <w:proofErr w:type="spellStart"/>
      <w:r>
        <w:t>refCondData</w:t>
      </w:r>
      <w:proofErr w:type="spellEnd"/>
      <w:r>
        <w:t>" attribute. In this case, a "</w:t>
      </w:r>
      <w:proofErr w:type="spellStart"/>
      <w:r>
        <w:t>conds</w:t>
      </w:r>
      <w:proofErr w:type="spellEnd"/>
      <w:r>
        <w:t xml:space="preserve">" attribute containing the corresponding Condition Data shall be included in the </w:t>
      </w:r>
      <w:proofErr w:type="spellStart"/>
      <w:r>
        <w:t>SmPolicyDecision</w:t>
      </w:r>
      <w:proofErr w:type="spellEnd"/>
      <w:r>
        <w:t xml:space="preserve"> data structure, if it has not been previously provided.</w:t>
      </w:r>
    </w:p>
    <w:p w14:paraId="350814E6" w14:textId="77777777" w:rsidR="005E0E10" w:rsidRDefault="005E0E10" w:rsidP="005E0E10">
      <w:pPr>
        <w:rPr>
          <w:lang w:eastAsia="zh-CN"/>
        </w:rPr>
      </w:pPr>
      <w:proofErr w:type="gramStart"/>
      <w:r>
        <w:t>In order to</w:t>
      </w:r>
      <w:proofErr w:type="gramEnd"/>
      <w:r>
        <w:t xml:space="preserve"> modify an existing dynamic PCF-provisioned PCC rule</w:t>
      </w:r>
      <w:r>
        <w:rPr>
          <w:lang w:eastAsia="zh-CN"/>
        </w:rPr>
        <w:t xml:space="preserve">, the PCF shall further set other attributes within the </w:t>
      </w:r>
      <w:proofErr w:type="spellStart"/>
      <w:r>
        <w:rPr>
          <w:lang w:eastAsia="zh-CN"/>
        </w:rPr>
        <w:t>PccRule</w:t>
      </w:r>
      <w:proofErr w:type="spellEnd"/>
      <w:r>
        <w:rPr>
          <w:lang w:eastAsia="zh-CN"/>
        </w:rPr>
        <w:t xml:space="preserve"> data structure as follows:</w:t>
      </w:r>
    </w:p>
    <w:p w14:paraId="121694A6" w14:textId="77777777" w:rsidR="005E0E10" w:rsidRDefault="005E0E10" w:rsidP="005E0E10">
      <w:pPr>
        <w:pStyle w:val="B10"/>
      </w:pPr>
      <w:r>
        <w:t>-</w:t>
      </w:r>
      <w:r>
        <w:tab/>
        <w:t xml:space="preserve">If the PCF needs to modify attribute(s) within a PCC rule, the PCF shall include the modified attribute(s) with their new value(s) within the associated </w:t>
      </w:r>
      <w:proofErr w:type="spellStart"/>
      <w:r>
        <w:t>PccRule</w:t>
      </w:r>
      <w:proofErr w:type="spellEnd"/>
      <w:r>
        <w:t xml:space="preserve"> data instance in the </w:t>
      </w:r>
      <w:proofErr w:type="spellStart"/>
      <w:r>
        <w:t>SmPolicyDecision</w:t>
      </w:r>
      <w:proofErr w:type="spellEnd"/>
      <w:r>
        <w:t xml:space="preserve"> data structure. Previously supplied attribute(s) not supplied in the modified PCC rule instance shall remain valid.</w:t>
      </w:r>
    </w:p>
    <w:p w14:paraId="075156A9" w14:textId="77777777" w:rsidR="005E0E10" w:rsidRDefault="005E0E10" w:rsidP="005E0E10">
      <w:pPr>
        <w:pStyle w:val="B10"/>
      </w:pPr>
      <w:r>
        <w:t>-</w:t>
      </w:r>
      <w:r>
        <w:tab/>
        <w:t>If the PCF only needs to modify the content of the referenced policy decision data (</w:t>
      </w:r>
      <w:proofErr w:type="gramStart"/>
      <w:r>
        <w:t>e.g.</w:t>
      </w:r>
      <w:proofErr w:type="gramEnd"/>
      <w:r>
        <w:t xml:space="preserve"> </w:t>
      </w:r>
      <w:proofErr w:type="spellStart"/>
      <w:r>
        <w:t>QosData</w:t>
      </w:r>
      <w:proofErr w:type="spellEnd"/>
      <w:r>
        <w:t xml:space="preserve">, </w:t>
      </w:r>
      <w:proofErr w:type="spellStart"/>
      <w:r>
        <w:t>ChargingData</w:t>
      </w:r>
      <w:proofErr w:type="spellEnd"/>
      <w:r>
        <w:t xml:space="preserve">, etc.) and/or condition data for one or more PCC rule(s), the PCF shall include, within the </w:t>
      </w:r>
      <w:proofErr w:type="spellStart"/>
      <w:r>
        <w:t>SmPolicyDecision</w:t>
      </w:r>
      <w:proofErr w:type="spellEnd"/>
      <w:r>
        <w:t xml:space="preserve"> data structure, the corresponding policy decision data and/or condition data within the corresponding map attribute(s) (e.g. include the QoS data decision(s) within the "</w:t>
      </w:r>
      <w:proofErr w:type="spellStart"/>
      <w:r>
        <w:t>qosDecs</w:t>
      </w:r>
      <w:proofErr w:type="spellEnd"/>
      <w:r>
        <w:t>" attribute).</w:t>
      </w:r>
    </w:p>
    <w:p w14:paraId="56764744" w14:textId="77777777" w:rsidR="005E0E10" w:rsidRDefault="005E0E10" w:rsidP="005E0E10">
      <w:pPr>
        <w:pStyle w:val="B10"/>
      </w:pPr>
      <w:r>
        <w:t>-</w:t>
      </w:r>
      <w:r>
        <w:tab/>
      </w:r>
      <w:proofErr w:type="gramStart"/>
      <w:r>
        <w:t>In order to</w:t>
      </w:r>
      <w:proofErr w:type="gramEnd"/>
      <w:r>
        <w:t xml:space="preserve"> modify the content of the referenced condition data for one or more existing pre-defined PCC rule(s), the PCF shall include, within the </w:t>
      </w:r>
      <w:proofErr w:type="spellStart"/>
      <w:r>
        <w:t>SmPolicyDecision</w:t>
      </w:r>
      <w:proofErr w:type="spellEnd"/>
      <w:r>
        <w:t xml:space="preserve"> data structure, the corresponding condition data within the "</w:t>
      </w:r>
      <w:proofErr w:type="spellStart"/>
      <w:r>
        <w:t>conds</w:t>
      </w:r>
      <w:proofErr w:type="spellEnd"/>
      <w:r>
        <w:t>" attribute.</w:t>
      </w:r>
    </w:p>
    <w:p w14:paraId="0070E299" w14:textId="77777777" w:rsidR="003732D0" w:rsidRDefault="003732D0" w:rsidP="003732D0">
      <w:pPr>
        <w:pStyle w:val="NO"/>
        <w:rPr>
          <w:ins w:id="22" w:author="Ericsson Nov r0" w:date="2022-09-23T17:02:00Z"/>
        </w:rPr>
      </w:pPr>
      <w:ins w:id="23" w:author="Ericsson Nov r0" w:date="2022-09-23T17:02:00Z">
        <w:r>
          <w:t>NOTE 3:</w:t>
        </w:r>
        <w:r>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ins>
    </w:p>
    <w:p w14:paraId="05B1B764" w14:textId="62E051CB" w:rsidR="003732D0" w:rsidRDefault="003732D0" w:rsidP="003732D0">
      <w:pPr>
        <w:pStyle w:val="B10"/>
        <w:rPr>
          <w:ins w:id="24" w:author="Ericsson Nov r0" w:date="2022-09-23T17:02:00Z"/>
        </w:rPr>
      </w:pPr>
      <w:ins w:id="25" w:author="Ericsson Nov r0" w:date="2022-09-23T17:02:00Z">
        <w:r>
          <w:t>-</w:t>
        </w:r>
        <w:r>
          <w:tab/>
          <w:t>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w:t>
        </w:r>
        <w:r w:rsidRPr="00C26E56">
          <w:t xml:space="preserve"> </w:t>
        </w:r>
        <w:proofErr w:type="spellStart"/>
        <w:r>
          <w:t>SmPolicyDecision</w:t>
        </w:r>
        <w:proofErr w:type="spellEnd"/>
        <w:r>
          <w:t xml:space="preserve"> data </w:t>
        </w:r>
        <w:proofErr w:type="gramStart"/>
        <w:r>
          <w:t>structure, if</w:t>
        </w:r>
        <w:proofErr w:type="gramEnd"/>
        <w:r>
          <w:t xml:space="preserve"> it has not been previously provided.</w:t>
        </w:r>
      </w:ins>
    </w:p>
    <w:p w14:paraId="1298EC8C" w14:textId="77777777" w:rsidR="005E0E10" w:rsidRDefault="005E0E10" w:rsidP="005E0E10">
      <w:r>
        <w:t>The PCF may combine multiple of the above PCC rule operations in a single message.</w:t>
      </w:r>
    </w:p>
    <w:p w14:paraId="0FB77F78" w14:textId="77777777" w:rsidR="005E0E10" w:rsidRDefault="005E0E10" w:rsidP="005E0E10">
      <w:r>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0DA1D273" w14:textId="77777777" w:rsidR="005E0E10" w:rsidRDefault="005E0E10" w:rsidP="005E0E10">
      <w:r>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61024F0C" w14:textId="77777777" w:rsidR="00C76695" w:rsidRPr="00601722" w:rsidRDefault="00C76695" w:rsidP="00813AF4"/>
    <w:sectPr w:rsidR="00C76695" w:rsidRPr="00601722" w:rsidSect="00FA7AFC">
      <w:headerReference w:type="even" r:id="rId19"/>
      <w:headerReference w:type="default" r:id="rId20"/>
      <w:headerReference w:type="first" r:id="rId21"/>
      <w:footnotePr>
        <w:numRestart w:val="eachSect"/>
      </w:footnotePr>
      <w:pgSz w:w="11907" w:h="16840" w:code="9"/>
      <w:pgMar w:top="1440" w:right="1440" w:bottom="1440" w:left="144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F50EE" w14:textId="77777777" w:rsidR="00230879" w:rsidRDefault="00230879">
      <w:r>
        <w:separator/>
      </w:r>
    </w:p>
  </w:endnote>
  <w:endnote w:type="continuationSeparator" w:id="0">
    <w:p w14:paraId="2CBC40CF" w14:textId="77777777" w:rsidR="00230879" w:rsidRDefault="00230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9F68D" w14:textId="77777777" w:rsidR="00230879" w:rsidRDefault="00230879">
      <w:r>
        <w:separator/>
      </w:r>
    </w:p>
  </w:footnote>
  <w:footnote w:type="continuationSeparator" w:id="0">
    <w:p w14:paraId="5F26400C" w14:textId="77777777" w:rsidR="00230879" w:rsidRDefault="00230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3F869C7"/>
    <w:multiLevelType w:val="hybridMultilevel"/>
    <w:tmpl w:val="90D0E7DA"/>
    <w:lvl w:ilvl="0" w:tplc="04EAC2D2">
      <w:start w:val="2"/>
      <w:numFmt w:val="bullet"/>
      <w:lvlText w:val="-"/>
      <w:lvlJc w:val="left"/>
      <w:pPr>
        <w:ind w:left="1080" w:hanging="360"/>
      </w:pPr>
      <w:rPr>
        <w:rFonts w:ascii="Calibri" w:eastAsia="Calibri" w:hAnsi="Calibri" w:cs="Calibri"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3" w15:restartNumberingAfterBreak="0">
    <w:nsid w:val="672A0453"/>
    <w:multiLevelType w:val="hybridMultilevel"/>
    <w:tmpl w:val="491E7802"/>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num w:numId="1">
    <w:abstractNumId w:val="0"/>
  </w:num>
  <w:num w:numId="2">
    <w:abstractNumId w:val="1"/>
  </w:num>
  <w:num w:numId="3">
    <w:abstractNumId w:val="2"/>
  </w:num>
  <w:num w:numId="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A0E"/>
    <w:rsid w:val="000035AC"/>
    <w:rsid w:val="00012DA4"/>
    <w:rsid w:val="000164C8"/>
    <w:rsid w:val="000201DA"/>
    <w:rsid w:val="000208FD"/>
    <w:rsid w:val="000213C7"/>
    <w:rsid w:val="0002479C"/>
    <w:rsid w:val="00024FD0"/>
    <w:rsid w:val="0002609B"/>
    <w:rsid w:val="00030F9B"/>
    <w:rsid w:val="00032025"/>
    <w:rsid w:val="0003216C"/>
    <w:rsid w:val="00032213"/>
    <w:rsid w:val="0003328D"/>
    <w:rsid w:val="000367F8"/>
    <w:rsid w:val="00037044"/>
    <w:rsid w:val="0003724D"/>
    <w:rsid w:val="000423EF"/>
    <w:rsid w:val="00045492"/>
    <w:rsid w:val="00046A79"/>
    <w:rsid w:val="00046EDA"/>
    <w:rsid w:val="000511DF"/>
    <w:rsid w:val="00052CA5"/>
    <w:rsid w:val="00053688"/>
    <w:rsid w:val="00053765"/>
    <w:rsid w:val="000555B2"/>
    <w:rsid w:val="00055EC0"/>
    <w:rsid w:val="000601E2"/>
    <w:rsid w:val="00062674"/>
    <w:rsid w:val="000652B1"/>
    <w:rsid w:val="00065986"/>
    <w:rsid w:val="00065C32"/>
    <w:rsid w:val="00066941"/>
    <w:rsid w:val="0006705E"/>
    <w:rsid w:val="00067282"/>
    <w:rsid w:val="00070D37"/>
    <w:rsid w:val="00073945"/>
    <w:rsid w:val="00074828"/>
    <w:rsid w:val="000750DB"/>
    <w:rsid w:val="000760B1"/>
    <w:rsid w:val="00081B5A"/>
    <w:rsid w:val="00082587"/>
    <w:rsid w:val="00082ABE"/>
    <w:rsid w:val="0008726A"/>
    <w:rsid w:val="00087B9D"/>
    <w:rsid w:val="000932BD"/>
    <w:rsid w:val="0009405E"/>
    <w:rsid w:val="00095B60"/>
    <w:rsid w:val="0009791F"/>
    <w:rsid w:val="000A4A5B"/>
    <w:rsid w:val="000A74D9"/>
    <w:rsid w:val="000B081D"/>
    <w:rsid w:val="000B154D"/>
    <w:rsid w:val="000B470A"/>
    <w:rsid w:val="000B5E16"/>
    <w:rsid w:val="000B6367"/>
    <w:rsid w:val="000B78A6"/>
    <w:rsid w:val="000B791D"/>
    <w:rsid w:val="000C0B0B"/>
    <w:rsid w:val="000C1BEE"/>
    <w:rsid w:val="000C259F"/>
    <w:rsid w:val="000C266F"/>
    <w:rsid w:val="000C3A6D"/>
    <w:rsid w:val="000C4168"/>
    <w:rsid w:val="000C4870"/>
    <w:rsid w:val="000C4FDB"/>
    <w:rsid w:val="000C5365"/>
    <w:rsid w:val="000C5EA6"/>
    <w:rsid w:val="000C7E88"/>
    <w:rsid w:val="000D3C3E"/>
    <w:rsid w:val="000D77D3"/>
    <w:rsid w:val="000E13BA"/>
    <w:rsid w:val="000E2864"/>
    <w:rsid w:val="000E3387"/>
    <w:rsid w:val="000E3E76"/>
    <w:rsid w:val="000F3B08"/>
    <w:rsid w:val="000F4F15"/>
    <w:rsid w:val="000F6126"/>
    <w:rsid w:val="00101B40"/>
    <w:rsid w:val="00101F50"/>
    <w:rsid w:val="00106771"/>
    <w:rsid w:val="00106791"/>
    <w:rsid w:val="001067A6"/>
    <w:rsid w:val="001070BE"/>
    <w:rsid w:val="00110B7B"/>
    <w:rsid w:val="00113CAB"/>
    <w:rsid w:val="00114CE7"/>
    <w:rsid w:val="00114D4D"/>
    <w:rsid w:val="0012045A"/>
    <w:rsid w:val="00125C2A"/>
    <w:rsid w:val="00125F21"/>
    <w:rsid w:val="001263D7"/>
    <w:rsid w:val="00130D07"/>
    <w:rsid w:val="00131CC8"/>
    <w:rsid w:val="001354F9"/>
    <w:rsid w:val="001400E5"/>
    <w:rsid w:val="00140603"/>
    <w:rsid w:val="00141419"/>
    <w:rsid w:val="00142974"/>
    <w:rsid w:val="001478DE"/>
    <w:rsid w:val="00152E13"/>
    <w:rsid w:val="001538AA"/>
    <w:rsid w:val="001572DB"/>
    <w:rsid w:val="00161B3B"/>
    <w:rsid w:val="00163E40"/>
    <w:rsid w:val="001640F4"/>
    <w:rsid w:val="00170BDC"/>
    <w:rsid w:val="0017266D"/>
    <w:rsid w:val="00174AF7"/>
    <w:rsid w:val="00174D1F"/>
    <w:rsid w:val="001760DE"/>
    <w:rsid w:val="001801A7"/>
    <w:rsid w:val="00181171"/>
    <w:rsid w:val="0018150B"/>
    <w:rsid w:val="0018152B"/>
    <w:rsid w:val="00181A7B"/>
    <w:rsid w:val="00183648"/>
    <w:rsid w:val="00183C70"/>
    <w:rsid w:val="001854A2"/>
    <w:rsid w:val="00186E1E"/>
    <w:rsid w:val="001878DF"/>
    <w:rsid w:val="00190E91"/>
    <w:rsid w:val="00194C2A"/>
    <w:rsid w:val="001969D5"/>
    <w:rsid w:val="001970C0"/>
    <w:rsid w:val="0019730C"/>
    <w:rsid w:val="00197D49"/>
    <w:rsid w:val="001A0A8A"/>
    <w:rsid w:val="001A10CE"/>
    <w:rsid w:val="001A16CB"/>
    <w:rsid w:val="001A555E"/>
    <w:rsid w:val="001B27B5"/>
    <w:rsid w:val="001B38DD"/>
    <w:rsid w:val="001B3D02"/>
    <w:rsid w:val="001B4974"/>
    <w:rsid w:val="001B63AE"/>
    <w:rsid w:val="001B6798"/>
    <w:rsid w:val="001B76D1"/>
    <w:rsid w:val="001B7DDF"/>
    <w:rsid w:val="001C4461"/>
    <w:rsid w:val="001C4AFD"/>
    <w:rsid w:val="001C6B3E"/>
    <w:rsid w:val="001D07B0"/>
    <w:rsid w:val="001D1436"/>
    <w:rsid w:val="001D23BF"/>
    <w:rsid w:val="001D67B0"/>
    <w:rsid w:val="001D73CE"/>
    <w:rsid w:val="001D7713"/>
    <w:rsid w:val="001E2689"/>
    <w:rsid w:val="001E2833"/>
    <w:rsid w:val="001E2A37"/>
    <w:rsid w:val="001E477D"/>
    <w:rsid w:val="001E5E0A"/>
    <w:rsid w:val="001F08EF"/>
    <w:rsid w:val="001F5E50"/>
    <w:rsid w:val="001F6637"/>
    <w:rsid w:val="001F6B10"/>
    <w:rsid w:val="00200AAE"/>
    <w:rsid w:val="00200AEB"/>
    <w:rsid w:val="00201DDB"/>
    <w:rsid w:val="00201E3C"/>
    <w:rsid w:val="00202A7D"/>
    <w:rsid w:val="002039D4"/>
    <w:rsid w:val="00204423"/>
    <w:rsid w:val="0020555A"/>
    <w:rsid w:val="00206081"/>
    <w:rsid w:val="0021120D"/>
    <w:rsid w:val="00212B54"/>
    <w:rsid w:val="002158A2"/>
    <w:rsid w:val="002170A6"/>
    <w:rsid w:val="0021757C"/>
    <w:rsid w:val="00217A77"/>
    <w:rsid w:val="0022493B"/>
    <w:rsid w:val="00225419"/>
    <w:rsid w:val="0022585E"/>
    <w:rsid w:val="00230879"/>
    <w:rsid w:val="0023220D"/>
    <w:rsid w:val="0023262D"/>
    <w:rsid w:val="00232A61"/>
    <w:rsid w:val="00232E9A"/>
    <w:rsid w:val="00234FC2"/>
    <w:rsid w:val="002354E8"/>
    <w:rsid w:val="002378C1"/>
    <w:rsid w:val="00237B62"/>
    <w:rsid w:val="00237BD1"/>
    <w:rsid w:val="0024001B"/>
    <w:rsid w:val="00241027"/>
    <w:rsid w:val="00242532"/>
    <w:rsid w:val="00243B74"/>
    <w:rsid w:val="00244848"/>
    <w:rsid w:val="00246AE0"/>
    <w:rsid w:val="00247207"/>
    <w:rsid w:val="00252EAA"/>
    <w:rsid w:val="00255A2C"/>
    <w:rsid w:val="0025685E"/>
    <w:rsid w:val="00257850"/>
    <w:rsid w:val="00257919"/>
    <w:rsid w:val="00264FD2"/>
    <w:rsid w:val="00265213"/>
    <w:rsid w:val="00265892"/>
    <w:rsid w:val="002675E5"/>
    <w:rsid w:val="00270F48"/>
    <w:rsid w:val="00272B00"/>
    <w:rsid w:val="00274B89"/>
    <w:rsid w:val="00275115"/>
    <w:rsid w:val="00275F60"/>
    <w:rsid w:val="00281BB6"/>
    <w:rsid w:val="0028598A"/>
    <w:rsid w:val="002901DE"/>
    <w:rsid w:val="00291F0D"/>
    <w:rsid w:val="002927D5"/>
    <w:rsid w:val="00292C17"/>
    <w:rsid w:val="00292F9A"/>
    <w:rsid w:val="0029318F"/>
    <w:rsid w:val="002A135C"/>
    <w:rsid w:val="002A5D51"/>
    <w:rsid w:val="002B19A6"/>
    <w:rsid w:val="002B3594"/>
    <w:rsid w:val="002B5186"/>
    <w:rsid w:val="002B6A2B"/>
    <w:rsid w:val="002B7DB8"/>
    <w:rsid w:val="002C413F"/>
    <w:rsid w:val="002C5FF2"/>
    <w:rsid w:val="002C7597"/>
    <w:rsid w:val="002D26BB"/>
    <w:rsid w:val="002D573C"/>
    <w:rsid w:val="002D6E6D"/>
    <w:rsid w:val="002E1115"/>
    <w:rsid w:val="002E195E"/>
    <w:rsid w:val="002E1F64"/>
    <w:rsid w:val="002E31D3"/>
    <w:rsid w:val="002F1823"/>
    <w:rsid w:val="002F2AE2"/>
    <w:rsid w:val="002F3F8C"/>
    <w:rsid w:val="002F49EA"/>
    <w:rsid w:val="002F7740"/>
    <w:rsid w:val="00301A5C"/>
    <w:rsid w:val="00301FF5"/>
    <w:rsid w:val="003026DB"/>
    <w:rsid w:val="00303166"/>
    <w:rsid w:val="00304C8A"/>
    <w:rsid w:val="00304FE7"/>
    <w:rsid w:val="00305097"/>
    <w:rsid w:val="0030656C"/>
    <w:rsid w:val="00307259"/>
    <w:rsid w:val="0030786B"/>
    <w:rsid w:val="00307B9C"/>
    <w:rsid w:val="00307C37"/>
    <w:rsid w:val="00310CA1"/>
    <w:rsid w:val="00314FBD"/>
    <w:rsid w:val="00326FBF"/>
    <w:rsid w:val="0033079F"/>
    <w:rsid w:val="00332158"/>
    <w:rsid w:val="00335178"/>
    <w:rsid w:val="00335FD6"/>
    <w:rsid w:val="003364C4"/>
    <w:rsid w:val="003370E9"/>
    <w:rsid w:val="003400A5"/>
    <w:rsid w:val="00341C0C"/>
    <w:rsid w:val="0034314A"/>
    <w:rsid w:val="00343DCD"/>
    <w:rsid w:val="00345353"/>
    <w:rsid w:val="003471AE"/>
    <w:rsid w:val="003477DD"/>
    <w:rsid w:val="00351EEC"/>
    <w:rsid w:val="00360922"/>
    <w:rsid w:val="00360CDB"/>
    <w:rsid w:val="00361732"/>
    <w:rsid w:val="00361C62"/>
    <w:rsid w:val="00361D6F"/>
    <w:rsid w:val="00362275"/>
    <w:rsid w:val="00362663"/>
    <w:rsid w:val="0036360C"/>
    <w:rsid w:val="0036444C"/>
    <w:rsid w:val="00364456"/>
    <w:rsid w:val="00364E84"/>
    <w:rsid w:val="00367329"/>
    <w:rsid w:val="00367F09"/>
    <w:rsid w:val="0037201E"/>
    <w:rsid w:val="003732D0"/>
    <w:rsid w:val="003803EF"/>
    <w:rsid w:val="00381C04"/>
    <w:rsid w:val="0038426C"/>
    <w:rsid w:val="00386AF2"/>
    <w:rsid w:val="00387157"/>
    <w:rsid w:val="00390221"/>
    <w:rsid w:val="00391EC1"/>
    <w:rsid w:val="00393697"/>
    <w:rsid w:val="003949D6"/>
    <w:rsid w:val="00396BC2"/>
    <w:rsid w:val="003A121F"/>
    <w:rsid w:val="003A17AE"/>
    <w:rsid w:val="003A17CE"/>
    <w:rsid w:val="003A5EA6"/>
    <w:rsid w:val="003A7241"/>
    <w:rsid w:val="003B0A05"/>
    <w:rsid w:val="003B1938"/>
    <w:rsid w:val="003B2632"/>
    <w:rsid w:val="003B27E4"/>
    <w:rsid w:val="003B556E"/>
    <w:rsid w:val="003C164F"/>
    <w:rsid w:val="003C4080"/>
    <w:rsid w:val="003C7823"/>
    <w:rsid w:val="003C798F"/>
    <w:rsid w:val="003D388D"/>
    <w:rsid w:val="003D47C5"/>
    <w:rsid w:val="003D494F"/>
    <w:rsid w:val="003D5BCB"/>
    <w:rsid w:val="003D7DE6"/>
    <w:rsid w:val="003E3C1A"/>
    <w:rsid w:val="003E6489"/>
    <w:rsid w:val="003E7830"/>
    <w:rsid w:val="003F0592"/>
    <w:rsid w:val="003F07F1"/>
    <w:rsid w:val="003F28A6"/>
    <w:rsid w:val="003F3308"/>
    <w:rsid w:val="003F3DDF"/>
    <w:rsid w:val="003F51CD"/>
    <w:rsid w:val="003F5208"/>
    <w:rsid w:val="00400FBD"/>
    <w:rsid w:val="004037D2"/>
    <w:rsid w:val="00404102"/>
    <w:rsid w:val="0040633C"/>
    <w:rsid w:val="00406F5F"/>
    <w:rsid w:val="00407E9D"/>
    <w:rsid w:val="004171F4"/>
    <w:rsid w:val="00417659"/>
    <w:rsid w:val="004214F7"/>
    <w:rsid w:val="0042300B"/>
    <w:rsid w:val="00424018"/>
    <w:rsid w:val="0043025D"/>
    <w:rsid w:val="00432379"/>
    <w:rsid w:val="004333D1"/>
    <w:rsid w:val="00434C16"/>
    <w:rsid w:val="00435789"/>
    <w:rsid w:val="00435E37"/>
    <w:rsid w:val="004405E2"/>
    <w:rsid w:val="004408F5"/>
    <w:rsid w:val="00441ABD"/>
    <w:rsid w:val="0044335E"/>
    <w:rsid w:val="00443801"/>
    <w:rsid w:val="0044472D"/>
    <w:rsid w:val="00445BE3"/>
    <w:rsid w:val="00451598"/>
    <w:rsid w:val="00451623"/>
    <w:rsid w:val="00454854"/>
    <w:rsid w:val="00455F18"/>
    <w:rsid w:val="00456CB9"/>
    <w:rsid w:val="0045791F"/>
    <w:rsid w:val="00461128"/>
    <w:rsid w:val="0046155F"/>
    <w:rsid w:val="004621ED"/>
    <w:rsid w:val="004639C8"/>
    <w:rsid w:val="00464074"/>
    <w:rsid w:val="004645E6"/>
    <w:rsid w:val="00464BFD"/>
    <w:rsid w:val="00466AD6"/>
    <w:rsid w:val="00467D7D"/>
    <w:rsid w:val="004725C2"/>
    <w:rsid w:val="00477762"/>
    <w:rsid w:val="00480518"/>
    <w:rsid w:val="00482DEE"/>
    <w:rsid w:val="0048454A"/>
    <w:rsid w:val="0048648E"/>
    <w:rsid w:val="004876DC"/>
    <w:rsid w:val="0049105E"/>
    <w:rsid w:val="00492F24"/>
    <w:rsid w:val="004945A6"/>
    <w:rsid w:val="00494AC2"/>
    <w:rsid w:val="0049593C"/>
    <w:rsid w:val="00495B2C"/>
    <w:rsid w:val="004A0B6A"/>
    <w:rsid w:val="004A0ED2"/>
    <w:rsid w:val="004A0F19"/>
    <w:rsid w:val="004A109A"/>
    <w:rsid w:val="004A259A"/>
    <w:rsid w:val="004A3D18"/>
    <w:rsid w:val="004C25FB"/>
    <w:rsid w:val="004C69D1"/>
    <w:rsid w:val="004C7A75"/>
    <w:rsid w:val="004C7D82"/>
    <w:rsid w:val="004D2485"/>
    <w:rsid w:val="004D3D14"/>
    <w:rsid w:val="004D4E70"/>
    <w:rsid w:val="004D6D7B"/>
    <w:rsid w:val="004E3963"/>
    <w:rsid w:val="004E4848"/>
    <w:rsid w:val="004E51D0"/>
    <w:rsid w:val="004E5C7C"/>
    <w:rsid w:val="004E6181"/>
    <w:rsid w:val="004E6E73"/>
    <w:rsid w:val="004F2248"/>
    <w:rsid w:val="004F2A04"/>
    <w:rsid w:val="005048A2"/>
    <w:rsid w:val="005111EB"/>
    <w:rsid w:val="00511BB2"/>
    <w:rsid w:val="0051203B"/>
    <w:rsid w:val="005120F5"/>
    <w:rsid w:val="00513B66"/>
    <w:rsid w:val="00517D2C"/>
    <w:rsid w:val="005208B0"/>
    <w:rsid w:val="005208C7"/>
    <w:rsid w:val="005210A1"/>
    <w:rsid w:val="00521E6A"/>
    <w:rsid w:val="00522E3A"/>
    <w:rsid w:val="005266DE"/>
    <w:rsid w:val="00527448"/>
    <w:rsid w:val="00532BD3"/>
    <w:rsid w:val="00533262"/>
    <w:rsid w:val="0053458F"/>
    <w:rsid w:val="0054044C"/>
    <w:rsid w:val="00543310"/>
    <w:rsid w:val="00544079"/>
    <w:rsid w:val="005452DE"/>
    <w:rsid w:val="00546822"/>
    <w:rsid w:val="00546E7A"/>
    <w:rsid w:val="00546F33"/>
    <w:rsid w:val="00550F99"/>
    <w:rsid w:val="0055199B"/>
    <w:rsid w:val="005532AF"/>
    <w:rsid w:val="00555885"/>
    <w:rsid w:val="0055765F"/>
    <w:rsid w:val="00565027"/>
    <w:rsid w:val="00565268"/>
    <w:rsid w:val="00567723"/>
    <w:rsid w:val="00574D8B"/>
    <w:rsid w:val="0058239F"/>
    <w:rsid w:val="00585E75"/>
    <w:rsid w:val="00594A43"/>
    <w:rsid w:val="00595139"/>
    <w:rsid w:val="00595ADC"/>
    <w:rsid w:val="00595FD1"/>
    <w:rsid w:val="005A0D05"/>
    <w:rsid w:val="005A271C"/>
    <w:rsid w:val="005A2FA0"/>
    <w:rsid w:val="005A37FC"/>
    <w:rsid w:val="005A7C94"/>
    <w:rsid w:val="005B1DD2"/>
    <w:rsid w:val="005B210C"/>
    <w:rsid w:val="005B4123"/>
    <w:rsid w:val="005B4508"/>
    <w:rsid w:val="005B5413"/>
    <w:rsid w:val="005B755C"/>
    <w:rsid w:val="005C0B5C"/>
    <w:rsid w:val="005C1EAF"/>
    <w:rsid w:val="005C21E7"/>
    <w:rsid w:val="005C4F5F"/>
    <w:rsid w:val="005C5CAF"/>
    <w:rsid w:val="005C7701"/>
    <w:rsid w:val="005D28C5"/>
    <w:rsid w:val="005D3073"/>
    <w:rsid w:val="005E07DC"/>
    <w:rsid w:val="005E0E10"/>
    <w:rsid w:val="005E4368"/>
    <w:rsid w:val="005E508E"/>
    <w:rsid w:val="005E690E"/>
    <w:rsid w:val="005E79C6"/>
    <w:rsid w:val="005F2369"/>
    <w:rsid w:val="005F3010"/>
    <w:rsid w:val="005F3BF4"/>
    <w:rsid w:val="005F7DD2"/>
    <w:rsid w:val="00601722"/>
    <w:rsid w:val="006022C1"/>
    <w:rsid w:val="0060518C"/>
    <w:rsid w:val="00605C4B"/>
    <w:rsid w:val="0060761C"/>
    <w:rsid w:val="00612C60"/>
    <w:rsid w:val="00614EDF"/>
    <w:rsid w:val="00616A57"/>
    <w:rsid w:val="00621051"/>
    <w:rsid w:val="006218D7"/>
    <w:rsid w:val="00624A31"/>
    <w:rsid w:val="00626053"/>
    <w:rsid w:val="0062711B"/>
    <w:rsid w:val="00635A0C"/>
    <w:rsid w:val="00635A44"/>
    <w:rsid w:val="00640773"/>
    <w:rsid w:val="00641413"/>
    <w:rsid w:val="00642F68"/>
    <w:rsid w:val="00643604"/>
    <w:rsid w:val="00643E49"/>
    <w:rsid w:val="0064713B"/>
    <w:rsid w:val="00651F35"/>
    <w:rsid w:val="0065299F"/>
    <w:rsid w:val="00653A2B"/>
    <w:rsid w:val="00653DE9"/>
    <w:rsid w:val="006544E9"/>
    <w:rsid w:val="0065529E"/>
    <w:rsid w:val="00655F65"/>
    <w:rsid w:val="00656EBA"/>
    <w:rsid w:val="006576BE"/>
    <w:rsid w:val="00657A20"/>
    <w:rsid w:val="00660C69"/>
    <w:rsid w:val="006611A3"/>
    <w:rsid w:val="00663798"/>
    <w:rsid w:val="006666F9"/>
    <w:rsid w:val="00667592"/>
    <w:rsid w:val="006738DC"/>
    <w:rsid w:val="006768CE"/>
    <w:rsid w:val="00676F06"/>
    <w:rsid w:val="006827CE"/>
    <w:rsid w:val="0068291E"/>
    <w:rsid w:val="0068472C"/>
    <w:rsid w:val="00684B06"/>
    <w:rsid w:val="006858DB"/>
    <w:rsid w:val="00690AF4"/>
    <w:rsid w:val="006929A5"/>
    <w:rsid w:val="00694590"/>
    <w:rsid w:val="00694D39"/>
    <w:rsid w:val="006A01F5"/>
    <w:rsid w:val="006A2F4A"/>
    <w:rsid w:val="006A32E9"/>
    <w:rsid w:val="006A3431"/>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D0968"/>
    <w:rsid w:val="006D694F"/>
    <w:rsid w:val="006E2BA6"/>
    <w:rsid w:val="006E4096"/>
    <w:rsid w:val="006E41A5"/>
    <w:rsid w:val="006E4514"/>
    <w:rsid w:val="006E6B24"/>
    <w:rsid w:val="006F1559"/>
    <w:rsid w:val="006F167C"/>
    <w:rsid w:val="006F2C5A"/>
    <w:rsid w:val="00700448"/>
    <w:rsid w:val="00704048"/>
    <w:rsid w:val="00714F3B"/>
    <w:rsid w:val="00716ECB"/>
    <w:rsid w:val="00717140"/>
    <w:rsid w:val="007218F3"/>
    <w:rsid w:val="00721E9C"/>
    <w:rsid w:val="00724B5E"/>
    <w:rsid w:val="00725B73"/>
    <w:rsid w:val="00726079"/>
    <w:rsid w:val="00726300"/>
    <w:rsid w:val="0072682A"/>
    <w:rsid w:val="00730FE9"/>
    <w:rsid w:val="0073148D"/>
    <w:rsid w:val="007329C7"/>
    <w:rsid w:val="00733ECB"/>
    <w:rsid w:val="00734B21"/>
    <w:rsid w:val="0073544C"/>
    <w:rsid w:val="00737579"/>
    <w:rsid w:val="007410AA"/>
    <w:rsid w:val="00742532"/>
    <w:rsid w:val="00742A7C"/>
    <w:rsid w:val="00744E12"/>
    <w:rsid w:val="007454A8"/>
    <w:rsid w:val="0074727B"/>
    <w:rsid w:val="007474E0"/>
    <w:rsid w:val="007533A5"/>
    <w:rsid w:val="007613AA"/>
    <w:rsid w:val="00762B2B"/>
    <w:rsid w:val="00764A4F"/>
    <w:rsid w:val="00766BE8"/>
    <w:rsid w:val="00771EA4"/>
    <w:rsid w:val="00775446"/>
    <w:rsid w:val="00780AC2"/>
    <w:rsid w:val="007820B2"/>
    <w:rsid w:val="007828CE"/>
    <w:rsid w:val="007843DB"/>
    <w:rsid w:val="00784D1F"/>
    <w:rsid w:val="00785478"/>
    <w:rsid w:val="0079012A"/>
    <w:rsid w:val="007911D2"/>
    <w:rsid w:val="007929F4"/>
    <w:rsid w:val="007940AA"/>
    <w:rsid w:val="00796489"/>
    <w:rsid w:val="00797039"/>
    <w:rsid w:val="007A172B"/>
    <w:rsid w:val="007A3035"/>
    <w:rsid w:val="007A3BBC"/>
    <w:rsid w:val="007A6548"/>
    <w:rsid w:val="007A70BC"/>
    <w:rsid w:val="007B3202"/>
    <w:rsid w:val="007B374E"/>
    <w:rsid w:val="007B4EC9"/>
    <w:rsid w:val="007B5B42"/>
    <w:rsid w:val="007B6F5C"/>
    <w:rsid w:val="007C22AA"/>
    <w:rsid w:val="007C23C6"/>
    <w:rsid w:val="007C2694"/>
    <w:rsid w:val="007C3C5F"/>
    <w:rsid w:val="007C5473"/>
    <w:rsid w:val="007C5CCF"/>
    <w:rsid w:val="007D0BAE"/>
    <w:rsid w:val="007D12BD"/>
    <w:rsid w:val="007D24C2"/>
    <w:rsid w:val="007D5C86"/>
    <w:rsid w:val="007D68A8"/>
    <w:rsid w:val="007D6D2F"/>
    <w:rsid w:val="007D7607"/>
    <w:rsid w:val="007D789A"/>
    <w:rsid w:val="007D7FD4"/>
    <w:rsid w:val="007E1736"/>
    <w:rsid w:val="007E18A7"/>
    <w:rsid w:val="007E21CD"/>
    <w:rsid w:val="007E28ED"/>
    <w:rsid w:val="007E4CFD"/>
    <w:rsid w:val="007F49E4"/>
    <w:rsid w:val="007F4AAE"/>
    <w:rsid w:val="007F7CA7"/>
    <w:rsid w:val="00800A02"/>
    <w:rsid w:val="00801F86"/>
    <w:rsid w:val="00804460"/>
    <w:rsid w:val="00804E74"/>
    <w:rsid w:val="00806D25"/>
    <w:rsid w:val="00810F3B"/>
    <w:rsid w:val="00813AF4"/>
    <w:rsid w:val="008171E1"/>
    <w:rsid w:val="00820422"/>
    <w:rsid w:val="008204CD"/>
    <w:rsid w:val="008236C9"/>
    <w:rsid w:val="008241D7"/>
    <w:rsid w:val="00825A0D"/>
    <w:rsid w:val="0082713F"/>
    <w:rsid w:val="0083099C"/>
    <w:rsid w:val="00835DD2"/>
    <w:rsid w:val="00841AEA"/>
    <w:rsid w:val="00842F00"/>
    <w:rsid w:val="008433E4"/>
    <w:rsid w:val="00844B33"/>
    <w:rsid w:val="00845E3F"/>
    <w:rsid w:val="00852E80"/>
    <w:rsid w:val="00853082"/>
    <w:rsid w:val="00853153"/>
    <w:rsid w:val="008544E1"/>
    <w:rsid w:val="008561F0"/>
    <w:rsid w:val="00856306"/>
    <w:rsid w:val="00857891"/>
    <w:rsid w:val="00861C3F"/>
    <w:rsid w:val="0086417A"/>
    <w:rsid w:val="00865C04"/>
    <w:rsid w:val="00866FF8"/>
    <w:rsid w:val="00867799"/>
    <w:rsid w:val="008709B8"/>
    <w:rsid w:val="008711FE"/>
    <w:rsid w:val="008722F8"/>
    <w:rsid w:val="008768D2"/>
    <w:rsid w:val="00876B43"/>
    <w:rsid w:val="00882150"/>
    <w:rsid w:val="00884D6A"/>
    <w:rsid w:val="008872D0"/>
    <w:rsid w:val="00890045"/>
    <w:rsid w:val="00890F90"/>
    <w:rsid w:val="0089129D"/>
    <w:rsid w:val="00892BB0"/>
    <w:rsid w:val="008946D8"/>
    <w:rsid w:val="00894F76"/>
    <w:rsid w:val="00897C8B"/>
    <w:rsid w:val="008A01C3"/>
    <w:rsid w:val="008A0668"/>
    <w:rsid w:val="008A1142"/>
    <w:rsid w:val="008A189E"/>
    <w:rsid w:val="008A1E82"/>
    <w:rsid w:val="008A25B9"/>
    <w:rsid w:val="008A267F"/>
    <w:rsid w:val="008A41D9"/>
    <w:rsid w:val="008A5464"/>
    <w:rsid w:val="008A78D3"/>
    <w:rsid w:val="008B4979"/>
    <w:rsid w:val="008B6C18"/>
    <w:rsid w:val="008B6EB2"/>
    <w:rsid w:val="008B719C"/>
    <w:rsid w:val="008B7480"/>
    <w:rsid w:val="008C00A7"/>
    <w:rsid w:val="008C04B9"/>
    <w:rsid w:val="008C060B"/>
    <w:rsid w:val="008C354A"/>
    <w:rsid w:val="008D2FF2"/>
    <w:rsid w:val="008D5A93"/>
    <w:rsid w:val="008D726A"/>
    <w:rsid w:val="008D7A0B"/>
    <w:rsid w:val="008E41E4"/>
    <w:rsid w:val="008E4C34"/>
    <w:rsid w:val="008E52DD"/>
    <w:rsid w:val="008E7992"/>
    <w:rsid w:val="008F124F"/>
    <w:rsid w:val="008F12D3"/>
    <w:rsid w:val="008F2CF4"/>
    <w:rsid w:val="008F75B7"/>
    <w:rsid w:val="008F7E59"/>
    <w:rsid w:val="009018B5"/>
    <w:rsid w:val="00903A55"/>
    <w:rsid w:val="00903B68"/>
    <w:rsid w:val="00907CB8"/>
    <w:rsid w:val="00907FE5"/>
    <w:rsid w:val="00910B82"/>
    <w:rsid w:val="00911692"/>
    <w:rsid w:val="009123CE"/>
    <w:rsid w:val="00915E88"/>
    <w:rsid w:val="00917099"/>
    <w:rsid w:val="00920DD9"/>
    <w:rsid w:val="00924EF7"/>
    <w:rsid w:val="009253B9"/>
    <w:rsid w:val="00930A2C"/>
    <w:rsid w:val="0093285F"/>
    <w:rsid w:val="009328FD"/>
    <w:rsid w:val="00934BD9"/>
    <w:rsid w:val="00934C11"/>
    <w:rsid w:val="009351E2"/>
    <w:rsid w:val="00936D3F"/>
    <w:rsid w:val="0094061B"/>
    <w:rsid w:val="00940AC6"/>
    <w:rsid w:val="0094197B"/>
    <w:rsid w:val="00941A60"/>
    <w:rsid w:val="009422A5"/>
    <w:rsid w:val="0094396F"/>
    <w:rsid w:val="00946B45"/>
    <w:rsid w:val="00947389"/>
    <w:rsid w:val="00947C47"/>
    <w:rsid w:val="009505A0"/>
    <w:rsid w:val="00950A9A"/>
    <w:rsid w:val="00954056"/>
    <w:rsid w:val="00954173"/>
    <w:rsid w:val="00955939"/>
    <w:rsid w:val="00956488"/>
    <w:rsid w:val="009607FD"/>
    <w:rsid w:val="00961AE7"/>
    <w:rsid w:val="00961C3F"/>
    <w:rsid w:val="00963B51"/>
    <w:rsid w:val="009662B5"/>
    <w:rsid w:val="009673E7"/>
    <w:rsid w:val="009675B7"/>
    <w:rsid w:val="00972A0D"/>
    <w:rsid w:val="009765E6"/>
    <w:rsid w:val="0098063D"/>
    <w:rsid w:val="00980FBE"/>
    <w:rsid w:val="0098157E"/>
    <w:rsid w:val="00981869"/>
    <w:rsid w:val="00985B24"/>
    <w:rsid w:val="00985BFB"/>
    <w:rsid w:val="00986F03"/>
    <w:rsid w:val="00987003"/>
    <w:rsid w:val="00987929"/>
    <w:rsid w:val="00995545"/>
    <w:rsid w:val="009975B9"/>
    <w:rsid w:val="00997BAD"/>
    <w:rsid w:val="009A0A51"/>
    <w:rsid w:val="009A19AC"/>
    <w:rsid w:val="009A3F0E"/>
    <w:rsid w:val="009A6A31"/>
    <w:rsid w:val="009A7B48"/>
    <w:rsid w:val="009B1032"/>
    <w:rsid w:val="009B191B"/>
    <w:rsid w:val="009B3C71"/>
    <w:rsid w:val="009B773C"/>
    <w:rsid w:val="009C09A6"/>
    <w:rsid w:val="009C2187"/>
    <w:rsid w:val="009C2865"/>
    <w:rsid w:val="009C58C5"/>
    <w:rsid w:val="009D0C63"/>
    <w:rsid w:val="009D0DD6"/>
    <w:rsid w:val="009D265A"/>
    <w:rsid w:val="009D3699"/>
    <w:rsid w:val="009D6089"/>
    <w:rsid w:val="009E205A"/>
    <w:rsid w:val="009E40C0"/>
    <w:rsid w:val="009E69CD"/>
    <w:rsid w:val="009E6DCD"/>
    <w:rsid w:val="009E757E"/>
    <w:rsid w:val="009E7E7F"/>
    <w:rsid w:val="009F5E32"/>
    <w:rsid w:val="009F6BE2"/>
    <w:rsid w:val="00A00AEE"/>
    <w:rsid w:val="00A0149A"/>
    <w:rsid w:val="00A0598F"/>
    <w:rsid w:val="00A05ABA"/>
    <w:rsid w:val="00A07D6C"/>
    <w:rsid w:val="00A10166"/>
    <w:rsid w:val="00A10E98"/>
    <w:rsid w:val="00A1107A"/>
    <w:rsid w:val="00A11AC2"/>
    <w:rsid w:val="00A11C68"/>
    <w:rsid w:val="00A13E64"/>
    <w:rsid w:val="00A172AD"/>
    <w:rsid w:val="00A17BF7"/>
    <w:rsid w:val="00A21B27"/>
    <w:rsid w:val="00A23125"/>
    <w:rsid w:val="00A249FB"/>
    <w:rsid w:val="00A2516E"/>
    <w:rsid w:val="00A253BB"/>
    <w:rsid w:val="00A25C8E"/>
    <w:rsid w:val="00A26B92"/>
    <w:rsid w:val="00A26E0B"/>
    <w:rsid w:val="00A27E4A"/>
    <w:rsid w:val="00A323EB"/>
    <w:rsid w:val="00A33614"/>
    <w:rsid w:val="00A34526"/>
    <w:rsid w:val="00A35536"/>
    <w:rsid w:val="00A358C1"/>
    <w:rsid w:val="00A45408"/>
    <w:rsid w:val="00A51A60"/>
    <w:rsid w:val="00A52B0D"/>
    <w:rsid w:val="00A52D3B"/>
    <w:rsid w:val="00A568FC"/>
    <w:rsid w:val="00A573B0"/>
    <w:rsid w:val="00A632FE"/>
    <w:rsid w:val="00A64EFB"/>
    <w:rsid w:val="00A64FDA"/>
    <w:rsid w:val="00A764A7"/>
    <w:rsid w:val="00A815C6"/>
    <w:rsid w:val="00A84037"/>
    <w:rsid w:val="00A873D2"/>
    <w:rsid w:val="00A8760A"/>
    <w:rsid w:val="00A90098"/>
    <w:rsid w:val="00A93382"/>
    <w:rsid w:val="00A96A17"/>
    <w:rsid w:val="00A96E2A"/>
    <w:rsid w:val="00AA1B65"/>
    <w:rsid w:val="00AA219F"/>
    <w:rsid w:val="00AA5455"/>
    <w:rsid w:val="00AA5E57"/>
    <w:rsid w:val="00AB0B9B"/>
    <w:rsid w:val="00AB1A57"/>
    <w:rsid w:val="00AB53C6"/>
    <w:rsid w:val="00AC1DC5"/>
    <w:rsid w:val="00AC435F"/>
    <w:rsid w:val="00AC60B2"/>
    <w:rsid w:val="00AC7011"/>
    <w:rsid w:val="00AC73DB"/>
    <w:rsid w:val="00AD02DB"/>
    <w:rsid w:val="00AD0925"/>
    <w:rsid w:val="00AD251A"/>
    <w:rsid w:val="00AD2572"/>
    <w:rsid w:val="00AD2FFB"/>
    <w:rsid w:val="00AD3178"/>
    <w:rsid w:val="00AD378C"/>
    <w:rsid w:val="00AD3DAC"/>
    <w:rsid w:val="00AD5E4C"/>
    <w:rsid w:val="00AE1D4A"/>
    <w:rsid w:val="00AE3222"/>
    <w:rsid w:val="00AE4721"/>
    <w:rsid w:val="00AE6262"/>
    <w:rsid w:val="00AE6878"/>
    <w:rsid w:val="00AF0930"/>
    <w:rsid w:val="00AF0C24"/>
    <w:rsid w:val="00AF222A"/>
    <w:rsid w:val="00AF362C"/>
    <w:rsid w:val="00AF505A"/>
    <w:rsid w:val="00AF5AFD"/>
    <w:rsid w:val="00AF5B11"/>
    <w:rsid w:val="00AF6490"/>
    <w:rsid w:val="00AF7352"/>
    <w:rsid w:val="00AF7845"/>
    <w:rsid w:val="00B0161A"/>
    <w:rsid w:val="00B02435"/>
    <w:rsid w:val="00B0407A"/>
    <w:rsid w:val="00B073C0"/>
    <w:rsid w:val="00B1421A"/>
    <w:rsid w:val="00B14562"/>
    <w:rsid w:val="00B1484B"/>
    <w:rsid w:val="00B14851"/>
    <w:rsid w:val="00B15B1B"/>
    <w:rsid w:val="00B178C1"/>
    <w:rsid w:val="00B219C6"/>
    <w:rsid w:val="00B23A32"/>
    <w:rsid w:val="00B32221"/>
    <w:rsid w:val="00B340BC"/>
    <w:rsid w:val="00B35A5E"/>
    <w:rsid w:val="00B36ECB"/>
    <w:rsid w:val="00B374AB"/>
    <w:rsid w:val="00B4376A"/>
    <w:rsid w:val="00B4392A"/>
    <w:rsid w:val="00B4732C"/>
    <w:rsid w:val="00B47DFC"/>
    <w:rsid w:val="00B51DEB"/>
    <w:rsid w:val="00B54355"/>
    <w:rsid w:val="00B543F5"/>
    <w:rsid w:val="00B57323"/>
    <w:rsid w:val="00B610F1"/>
    <w:rsid w:val="00B61125"/>
    <w:rsid w:val="00B616B2"/>
    <w:rsid w:val="00B61DB6"/>
    <w:rsid w:val="00B635E0"/>
    <w:rsid w:val="00B64C0A"/>
    <w:rsid w:val="00B64E18"/>
    <w:rsid w:val="00B66D22"/>
    <w:rsid w:val="00B7078D"/>
    <w:rsid w:val="00B7096F"/>
    <w:rsid w:val="00B7177B"/>
    <w:rsid w:val="00B71AB0"/>
    <w:rsid w:val="00B75279"/>
    <w:rsid w:val="00B80435"/>
    <w:rsid w:val="00B81084"/>
    <w:rsid w:val="00B824C9"/>
    <w:rsid w:val="00B82DFB"/>
    <w:rsid w:val="00B86092"/>
    <w:rsid w:val="00B9212F"/>
    <w:rsid w:val="00B9497A"/>
    <w:rsid w:val="00B9517C"/>
    <w:rsid w:val="00B95B89"/>
    <w:rsid w:val="00B95FFD"/>
    <w:rsid w:val="00B96BE9"/>
    <w:rsid w:val="00B97798"/>
    <w:rsid w:val="00BA186B"/>
    <w:rsid w:val="00BA23F1"/>
    <w:rsid w:val="00BA3AD5"/>
    <w:rsid w:val="00BA544E"/>
    <w:rsid w:val="00BB15A5"/>
    <w:rsid w:val="00BB29D9"/>
    <w:rsid w:val="00BB3E43"/>
    <w:rsid w:val="00BB4E1A"/>
    <w:rsid w:val="00BB5FDF"/>
    <w:rsid w:val="00BB6C10"/>
    <w:rsid w:val="00BC23AC"/>
    <w:rsid w:val="00BC2820"/>
    <w:rsid w:val="00BC5608"/>
    <w:rsid w:val="00BD0FDE"/>
    <w:rsid w:val="00BD163D"/>
    <w:rsid w:val="00BD163F"/>
    <w:rsid w:val="00BD1E72"/>
    <w:rsid w:val="00BD3462"/>
    <w:rsid w:val="00BD420E"/>
    <w:rsid w:val="00BD6B0A"/>
    <w:rsid w:val="00BE357B"/>
    <w:rsid w:val="00BE44EA"/>
    <w:rsid w:val="00BE4ABB"/>
    <w:rsid w:val="00BF0669"/>
    <w:rsid w:val="00BF1274"/>
    <w:rsid w:val="00BF1488"/>
    <w:rsid w:val="00BF1A7D"/>
    <w:rsid w:val="00BF45D6"/>
    <w:rsid w:val="00BF55D3"/>
    <w:rsid w:val="00BF5AFB"/>
    <w:rsid w:val="00BF5F45"/>
    <w:rsid w:val="00BF7953"/>
    <w:rsid w:val="00BF7B87"/>
    <w:rsid w:val="00C01D7B"/>
    <w:rsid w:val="00C04B41"/>
    <w:rsid w:val="00C0500F"/>
    <w:rsid w:val="00C05319"/>
    <w:rsid w:val="00C06A3B"/>
    <w:rsid w:val="00C12ACF"/>
    <w:rsid w:val="00C12F05"/>
    <w:rsid w:val="00C13703"/>
    <w:rsid w:val="00C145E9"/>
    <w:rsid w:val="00C1472E"/>
    <w:rsid w:val="00C2020C"/>
    <w:rsid w:val="00C204A4"/>
    <w:rsid w:val="00C22701"/>
    <w:rsid w:val="00C22FAA"/>
    <w:rsid w:val="00C2303D"/>
    <w:rsid w:val="00C23373"/>
    <w:rsid w:val="00C23B62"/>
    <w:rsid w:val="00C2683F"/>
    <w:rsid w:val="00C26E56"/>
    <w:rsid w:val="00C273C9"/>
    <w:rsid w:val="00C27918"/>
    <w:rsid w:val="00C279AD"/>
    <w:rsid w:val="00C3004F"/>
    <w:rsid w:val="00C30846"/>
    <w:rsid w:val="00C36729"/>
    <w:rsid w:val="00C37EA0"/>
    <w:rsid w:val="00C45763"/>
    <w:rsid w:val="00C45CB5"/>
    <w:rsid w:val="00C50055"/>
    <w:rsid w:val="00C50E35"/>
    <w:rsid w:val="00C52E81"/>
    <w:rsid w:val="00C53B10"/>
    <w:rsid w:val="00C55450"/>
    <w:rsid w:val="00C55485"/>
    <w:rsid w:val="00C563AF"/>
    <w:rsid w:val="00C62182"/>
    <w:rsid w:val="00C63A6B"/>
    <w:rsid w:val="00C6531C"/>
    <w:rsid w:val="00C65FE3"/>
    <w:rsid w:val="00C67FDF"/>
    <w:rsid w:val="00C73F25"/>
    <w:rsid w:val="00C750DD"/>
    <w:rsid w:val="00C76695"/>
    <w:rsid w:val="00C76BFE"/>
    <w:rsid w:val="00C812A4"/>
    <w:rsid w:val="00C82DFA"/>
    <w:rsid w:val="00C83928"/>
    <w:rsid w:val="00C85040"/>
    <w:rsid w:val="00C857FA"/>
    <w:rsid w:val="00C86CD6"/>
    <w:rsid w:val="00C9244C"/>
    <w:rsid w:val="00C94098"/>
    <w:rsid w:val="00C944D4"/>
    <w:rsid w:val="00C95165"/>
    <w:rsid w:val="00C9566A"/>
    <w:rsid w:val="00CA016D"/>
    <w:rsid w:val="00CA7AB9"/>
    <w:rsid w:val="00CB0FB1"/>
    <w:rsid w:val="00CB201D"/>
    <w:rsid w:val="00CB39A9"/>
    <w:rsid w:val="00CC06E5"/>
    <w:rsid w:val="00CC0C64"/>
    <w:rsid w:val="00CC2A15"/>
    <w:rsid w:val="00CC2B5E"/>
    <w:rsid w:val="00CC2F12"/>
    <w:rsid w:val="00CC3C74"/>
    <w:rsid w:val="00CD1397"/>
    <w:rsid w:val="00CD4A7B"/>
    <w:rsid w:val="00CD7288"/>
    <w:rsid w:val="00CD7E03"/>
    <w:rsid w:val="00CD7EE9"/>
    <w:rsid w:val="00CE48B4"/>
    <w:rsid w:val="00CF2DC1"/>
    <w:rsid w:val="00CF595D"/>
    <w:rsid w:val="00CF5F39"/>
    <w:rsid w:val="00CF7E90"/>
    <w:rsid w:val="00D000FB"/>
    <w:rsid w:val="00D0683D"/>
    <w:rsid w:val="00D100EE"/>
    <w:rsid w:val="00D1150A"/>
    <w:rsid w:val="00D157F9"/>
    <w:rsid w:val="00D17130"/>
    <w:rsid w:val="00D17D01"/>
    <w:rsid w:val="00D21F19"/>
    <w:rsid w:val="00D22E13"/>
    <w:rsid w:val="00D233F8"/>
    <w:rsid w:val="00D24832"/>
    <w:rsid w:val="00D25142"/>
    <w:rsid w:val="00D27BD0"/>
    <w:rsid w:val="00D3032A"/>
    <w:rsid w:val="00D30CA0"/>
    <w:rsid w:val="00D3155C"/>
    <w:rsid w:val="00D36721"/>
    <w:rsid w:val="00D414C0"/>
    <w:rsid w:val="00D45A54"/>
    <w:rsid w:val="00D4625C"/>
    <w:rsid w:val="00D4635D"/>
    <w:rsid w:val="00D4674D"/>
    <w:rsid w:val="00D4716D"/>
    <w:rsid w:val="00D47684"/>
    <w:rsid w:val="00D50855"/>
    <w:rsid w:val="00D53B4C"/>
    <w:rsid w:val="00D574F4"/>
    <w:rsid w:val="00D5782F"/>
    <w:rsid w:val="00D6174A"/>
    <w:rsid w:val="00D646E0"/>
    <w:rsid w:val="00D65573"/>
    <w:rsid w:val="00D658CC"/>
    <w:rsid w:val="00D675D1"/>
    <w:rsid w:val="00D71821"/>
    <w:rsid w:val="00D74E63"/>
    <w:rsid w:val="00D75F5E"/>
    <w:rsid w:val="00D762F7"/>
    <w:rsid w:val="00D77A08"/>
    <w:rsid w:val="00D80C70"/>
    <w:rsid w:val="00D81200"/>
    <w:rsid w:val="00D812E6"/>
    <w:rsid w:val="00D82499"/>
    <w:rsid w:val="00D827ED"/>
    <w:rsid w:val="00D828B5"/>
    <w:rsid w:val="00D84FD8"/>
    <w:rsid w:val="00D90B4F"/>
    <w:rsid w:val="00D90EE1"/>
    <w:rsid w:val="00D91D9B"/>
    <w:rsid w:val="00D9420E"/>
    <w:rsid w:val="00D948B0"/>
    <w:rsid w:val="00D94EC8"/>
    <w:rsid w:val="00DA075B"/>
    <w:rsid w:val="00DA2416"/>
    <w:rsid w:val="00DA6FF9"/>
    <w:rsid w:val="00DA70F4"/>
    <w:rsid w:val="00DB1120"/>
    <w:rsid w:val="00DB1BF0"/>
    <w:rsid w:val="00DB5363"/>
    <w:rsid w:val="00DB5CDA"/>
    <w:rsid w:val="00DB7683"/>
    <w:rsid w:val="00DB7AD8"/>
    <w:rsid w:val="00DC2359"/>
    <w:rsid w:val="00DC379F"/>
    <w:rsid w:val="00DC4C94"/>
    <w:rsid w:val="00DC5D01"/>
    <w:rsid w:val="00DD013A"/>
    <w:rsid w:val="00DD34F7"/>
    <w:rsid w:val="00DD4DB7"/>
    <w:rsid w:val="00DD6B9D"/>
    <w:rsid w:val="00DE0031"/>
    <w:rsid w:val="00DE0B6A"/>
    <w:rsid w:val="00DE0DE0"/>
    <w:rsid w:val="00DE3138"/>
    <w:rsid w:val="00DE4331"/>
    <w:rsid w:val="00DF1709"/>
    <w:rsid w:val="00DF646B"/>
    <w:rsid w:val="00DF6DF4"/>
    <w:rsid w:val="00E0090F"/>
    <w:rsid w:val="00E0104A"/>
    <w:rsid w:val="00E0143F"/>
    <w:rsid w:val="00E05DBB"/>
    <w:rsid w:val="00E10374"/>
    <w:rsid w:val="00E1080B"/>
    <w:rsid w:val="00E12784"/>
    <w:rsid w:val="00E16DE2"/>
    <w:rsid w:val="00E17129"/>
    <w:rsid w:val="00E17611"/>
    <w:rsid w:val="00E20369"/>
    <w:rsid w:val="00E221BA"/>
    <w:rsid w:val="00E229B3"/>
    <w:rsid w:val="00E2557C"/>
    <w:rsid w:val="00E2740F"/>
    <w:rsid w:val="00E27ECF"/>
    <w:rsid w:val="00E27FED"/>
    <w:rsid w:val="00E31C25"/>
    <w:rsid w:val="00E326B2"/>
    <w:rsid w:val="00E33D7C"/>
    <w:rsid w:val="00E34354"/>
    <w:rsid w:val="00E35366"/>
    <w:rsid w:val="00E36B4A"/>
    <w:rsid w:val="00E402BD"/>
    <w:rsid w:val="00E404DA"/>
    <w:rsid w:val="00E40985"/>
    <w:rsid w:val="00E4269C"/>
    <w:rsid w:val="00E43CD0"/>
    <w:rsid w:val="00E47974"/>
    <w:rsid w:val="00E47B21"/>
    <w:rsid w:val="00E50DB8"/>
    <w:rsid w:val="00E50DBD"/>
    <w:rsid w:val="00E60B5C"/>
    <w:rsid w:val="00E60F4B"/>
    <w:rsid w:val="00E6167F"/>
    <w:rsid w:val="00E62592"/>
    <w:rsid w:val="00E63507"/>
    <w:rsid w:val="00E63F8A"/>
    <w:rsid w:val="00E648E0"/>
    <w:rsid w:val="00E653AF"/>
    <w:rsid w:val="00E65CAE"/>
    <w:rsid w:val="00E663AA"/>
    <w:rsid w:val="00E702F7"/>
    <w:rsid w:val="00E71F30"/>
    <w:rsid w:val="00E7264C"/>
    <w:rsid w:val="00E76564"/>
    <w:rsid w:val="00E77CE4"/>
    <w:rsid w:val="00E804F1"/>
    <w:rsid w:val="00E81022"/>
    <w:rsid w:val="00E8152B"/>
    <w:rsid w:val="00E81C39"/>
    <w:rsid w:val="00E82C62"/>
    <w:rsid w:val="00E83C8B"/>
    <w:rsid w:val="00E84E64"/>
    <w:rsid w:val="00E85E0A"/>
    <w:rsid w:val="00E87AA7"/>
    <w:rsid w:val="00E92F4A"/>
    <w:rsid w:val="00E93C5B"/>
    <w:rsid w:val="00E966C7"/>
    <w:rsid w:val="00E975DB"/>
    <w:rsid w:val="00EA0337"/>
    <w:rsid w:val="00EA3047"/>
    <w:rsid w:val="00EA5938"/>
    <w:rsid w:val="00EA76C4"/>
    <w:rsid w:val="00EB17A1"/>
    <w:rsid w:val="00EB31E1"/>
    <w:rsid w:val="00EB3DF6"/>
    <w:rsid w:val="00EB3FAA"/>
    <w:rsid w:val="00EB40CE"/>
    <w:rsid w:val="00EB7B7B"/>
    <w:rsid w:val="00EC5298"/>
    <w:rsid w:val="00EC6B15"/>
    <w:rsid w:val="00ED02E1"/>
    <w:rsid w:val="00ED053B"/>
    <w:rsid w:val="00ED4BA2"/>
    <w:rsid w:val="00ED533B"/>
    <w:rsid w:val="00EE38C6"/>
    <w:rsid w:val="00EE50E2"/>
    <w:rsid w:val="00EE792F"/>
    <w:rsid w:val="00EF05B1"/>
    <w:rsid w:val="00EF12E2"/>
    <w:rsid w:val="00EF13DD"/>
    <w:rsid w:val="00EF1A14"/>
    <w:rsid w:val="00EF1A67"/>
    <w:rsid w:val="00EF37BB"/>
    <w:rsid w:val="00EF5C37"/>
    <w:rsid w:val="00EF7D11"/>
    <w:rsid w:val="00F0128E"/>
    <w:rsid w:val="00F01458"/>
    <w:rsid w:val="00F04F35"/>
    <w:rsid w:val="00F1169E"/>
    <w:rsid w:val="00F12782"/>
    <w:rsid w:val="00F15822"/>
    <w:rsid w:val="00F162C6"/>
    <w:rsid w:val="00F1635C"/>
    <w:rsid w:val="00F177D2"/>
    <w:rsid w:val="00F2038E"/>
    <w:rsid w:val="00F207B3"/>
    <w:rsid w:val="00F22296"/>
    <w:rsid w:val="00F22C85"/>
    <w:rsid w:val="00F240D8"/>
    <w:rsid w:val="00F260C2"/>
    <w:rsid w:val="00F2721A"/>
    <w:rsid w:val="00F35052"/>
    <w:rsid w:val="00F35276"/>
    <w:rsid w:val="00F36947"/>
    <w:rsid w:val="00F37837"/>
    <w:rsid w:val="00F41DD8"/>
    <w:rsid w:val="00F452C1"/>
    <w:rsid w:val="00F50964"/>
    <w:rsid w:val="00F509F8"/>
    <w:rsid w:val="00F51F67"/>
    <w:rsid w:val="00F53050"/>
    <w:rsid w:val="00F54881"/>
    <w:rsid w:val="00F54CD0"/>
    <w:rsid w:val="00F565D2"/>
    <w:rsid w:val="00F56A05"/>
    <w:rsid w:val="00F57C87"/>
    <w:rsid w:val="00F6065A"/>
    <w:rsid w:val="00F6113D"/>
    <w:rsid w:val="00F62548"/>
    <w:rsid w:val="00F63CBE"/>
    <w:rsid w:val="00F66C78"/>
    <w:rsid w:val="00F66FFC"/>
    <w:rsid w:val="00F71B61"/>
    <w:rsid w:val="00F720A0"/>
    <w:rsid w:val="00F80575"/>
    <w:rsid w:val="00F84313"/>
    <w:rsid w:val="00F852C6"/>
    <w:rsid w:val="00F860DD"/>
    <w:rsid w:val="00F868A5"/>
    <w:rsid w:val="00F874BA"/>
    <w:rsid w:val="00F90441"/>
    <w:rsid w:val="00F91EEF"/>
    <w:rsid w:val="00F921D2"/>
    <w:rsid w:val="00F92EFB"/>
    <w:rsid w:val="00F93AE4"/>
    <w:rsid w:val="00F9767B"/>
    <w:rsid w:val="00FA164F"/>
    <w:rsid w:val="00FA1CA2"/>
    <w:rsid w:val="00FA28F2"/>
    <w:rsid w:val="00FA7AFC"/>
    <w:rsid w:val="00FB14D3"/>
    <w:rsid w:val="00FB1BEA"/>
    <w:rsid w:val="00FB3CC8"/>
    <w:rsid w:val="00FB5C68"/>
    <w:rsid w:val="00FB6DB2"/>
    <w:rsid w:val="00FC001E"/>
    <w:rsid w:val="00FC0D87"/>
    <w:rsid w:val="00FC3029"/>
    <w:rsid w:val="00FC42FA"/>
    <w:rsid w:val="00FC4548"/>
    <w:rsid w:val="00FC52BC"/>
    <w:rsid w:val="00FC5A59"/>
    <w:rsid w:val="00FD097D"/>
    <w:rsid w:val="00FD1E66"/>
    <w:rsid w:val="00FD2090"/>
    <w:rsid w:val="00FD4CF0"/>
    <w:rsid w:val="00FD5D2D"/>
    <w:rsid w:val="00FE1B96"/>
    <w:rsid w:val="00FE254D"/>
    <w:rsid w:val="00FE79E5"/>
    <w:rsid w:val="00FF0331"/>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55743">
      <w:bodyDiv w:val="1"/>
      <w:marLeft w:val="0"/>
      <w:marRight w:val="0"/>
      <w:marTop w:val="0"/>
      <w:marBottom w:val="0"/>
      <w:divBdr>
        <w:top w:val="none" w:sz="0" w:space="0" w:color="auto"/>
        <w:left w:val="none" w:sz="0" w:space="0" w:color="auto"/>
        <w:bottom w:val="none" w:sz="0" w:space="0" w:color="auto"/>
        <w:right w:val="none" w:sz="0" w:space="0" w:color="auto"/>
      </w:divBdr>
    </w:div>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 w:id="214134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1621</Words>
  <Characters>9301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3</cp:revision>
  <cp:lastPrinted>1899-12-31T23:00:00Z</cp:lastPrinted>
  <dcterms:created xsi:type="dcterms:W3CDTF">2022-11-07T11:39:00Z</dcterms:created>
  <dcterms:modified xsi:type="dcterms:W3CDTF">2022-11-07T12:15:00Z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